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79FC5C71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405234" w:rsidRPr="00405234">
        <w:rPr>
          <w:rFonts w:cs="Arial"/>
          <w:b/>
          <w:noProof/>
          <w:sz w:val="24"/>
        </w:rPr>
        <w:t>S2-2205571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7C28D8AF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D00B0C">
        <w:rPr>
          <w:rFonts w:ascii="Arial" w:hAnsi="Arial" w:cs="Arial"/>
          <w:b/>
        </w:rPr>
        <w:t>, Apple</w:t>
      </w:r>
      <w:r w:rsidR="00913B74">
        <w:rPr>
          <w:rFonts w:ascii="Arial" w:hAnsi="Arial" w:cs="Arial"/>
          <w:b/>
        </w:rPr>
        <w:t xml:space="preserve"> </w:t>
      </w:r>
    </w:p>
    <w:p w14:paraId="389A809E" w14:textId="0917D07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993374">
        <w:rPr>
          <w:rFonts w:ascii="Arial" w:hAnsi="Arial" w:cs="Arial"/>
          <w:b/>
        </w:rPr>
        <w:t>1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4C685D">
        <w:rPr>
          <w:rFonts w:ascii="Arial" w:hAnsi="Arial" w:cs="Arial"/>
          <w:b/>
        </w:rPr>
        <w:t>inter</w:t>
      </w:r>
      <w:r w:rsidR="00D00B0C">
        <w:rPr>
          <w:rFonts w:ascii="Arial" w:hAnsi="Arial" w:cs="Arial"/>
          <w:b/>
        </w:rPr>
        <w:t>im</w:t>
      </w:r>
      <w:r w:rsidR="004C685D">
        <w:rPr>
          <w:rFonts w:ascii="Arial" w:hAnsi="Arial" w:cs="Arial"/>
          <w:b/>
        </w:rPr>
        <w:t xml:space="preserve"> </w:t>
      </w:r>
      <w:r w:rsidR="00442005">
        <w:rPr>
          <w:rFonts w:ascii="Arial" w:hAnsi="Arial" w:cs="Arial"/>
          <w:b/>
        </w:rPr>
        <w:t>conclusion</w:t>
      </w:r>
      <w:r w:rsidR="00405234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42536B4D" w:rsidR="006A747F" w:rsidRDefault="004C685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S</w:t>
      </w:r>
      <w:r w:rsidR="00DF121D">
        <w:rPr>
          <w:szCs w:val="22"/>
          <w:lang w:eastAsia="ko-KR"/>
        </w:rPr>
        <w:t xml:space="preserve">olutions for Key Issue </w:t>
      </w:r>
      <w:r>
        <w:rPr>
          <w:szCs w:val="22"/>
          <w:lang w:eastAsia="ko-KR"/>
        </w:rPr>
        <w:t>1</w:t>
      </w:r>
      <w:r w:rsidR="00DF121D">
        <w:rPr>
          <w:szCs w:val="22"/>
          <w:lang w:eastAsia="ko-KR"/>
        </w:rPr>
        <w:t xml:space="preserve"> currently agreed in the </w:t>
      </w:r>
      <w:proofErr w:type="spellStart"/>
      <w:r w:rsidR="00DF121D">
        <w:rPr>
          <w:szCs w:val="22"/>
          <w:lang w:eastAsia="ko-KR"/>
        </w:rPr>
        <w:t>TR23.700</w:t>
      </w:r>
      <w:proofErr w:type="spellEnd"/>
      <w:r w:rsidR="00DF121D">
        <w:rPr>
          <w:szCs w:val="22"/>
          <w:lang w:eastAsia="ko-KR"/>
        </w:rPr>
        <w:t>-</w:t>
      </w:r>
      <w:r>
        <w:rPr>
          <w:szCs w:val="22"/>
          <w:lang w:eastAsia="ko-KR"/>
        </w:rPr>
        <w:t>85 are provided in table below.</w:t>
      </w:r>
    </w:p>
    <w:p w14:paraId="15278D8A" w14:textId="10DEAFBD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4C685D">
        <w:rPr>
          <w:lang w:val="en-GB" w:eastAsia="ko-KR"/>
        </w:rPr>
        <w:t>1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F121D" w:rsidRPr="00DF121D" w14:paraId="183E188F" w14:textId="77777777" w:rsidTr="00621514"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DF121D" w:rsidRPr="00DF121D" w14:paraId="6F04A186" w14:textId="77777777" w:rsidTr="00621514">
        <w:tc>
          <w:tcPr>
            <w:tcW w:w="1038" w:type="dxa"/>
            <w:shd w:val="clear" w:color="auto" w:fill="auto"/>
          </w:tcPr>
          <w:p w14:paraId="2140EC29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2B09BF0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5C5B251F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2FABF56C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2F2FDEF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</w:tr>
      <w:tr w:rsidR="00DF121D" w:rsidRPr="00DF121D" w14:paraId="39BDB8B3" w14:textId="77777777" w:rsidTr="00621514">
        <w:trPr>
          <w:trHeight w:val="120"/>
        </w:trPr>
        <w:tc>
          <w:tcPr>
            <w:tcW w:w="1038" w:type="dxa"/>
            <w:shd w:val="clear" w:color="auto" w:fill="auto"/>
          </w:tcPr>
          <w:p w14:paraId="27EEA381" w14:textId="1E271993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090342CA" w14:textId="6866ACE0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5D25F854" w14:textId="2BC1C1C8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4B48A28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D24D9A0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44601BB6" w14:textId="77777777" w:rsidTr="00621514">
        <w:trPr>
          <w:trHeight w:val="108"/>
        </w:trPr>
        <w:tc>
          <w:tcPr>
            <w:tcW w:w="1038" w:type="dxa"/>
            <w:shd w:val="clear" w:color="auto" w:fill="auto"/>
          </w:tcPr>
          <w:p w14:paraId="3E638252" w14:textId="7415DECD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0A8B4EB9" w14:textId="4602F90C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D57B4E6" w14:textId="4333E29C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8C39D0B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36C7F6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4D54BA59" w14:textId="77777777" w:rsidTr="00621514">
        <w:trPr>
          <w:trHeight w:val="96"/>
        </w:trPr>
        <w:tc>
          <w:tcPr>
            <w:tcW w:w="1038" w:type="dxa"/>
            <w:shd w:val="clear" w:color="auto" w:fill="auto"/>
          </w:tcPr>
          <w:p w14:paraId="376E487C" w14:textId="61C35787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14:paraId="1CDF9145" w14:textId="7B191BDF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7D4BDD6" w14:textId="3889430E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783964E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E2A06D4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504E937B" w14:textId="77777777" w:rsidTr="00621514">
        <w:trPr>
          <w:trHeight w:val="87"/>
        </w:trPr>
        <w:tc>
          <w:tcPr>
            <w:tcW w:w="1038" w:type="dxa"/>
            <w:shd w:val="clear" w:color="auto" w:fill="auto"/>
          </w:tcPr>
          <w:p w14:paraId="467DBF2D" w14:textId="275E89B2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14:paraId="611BE8D4" w14:textId="0D4F240A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6BFF1CC" w14:textId="04DE3566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CABDE5A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387DE1DC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30E7B318" w14:textId="77777777" w:rsidTr="00621514">
        <w:trPr>
          <w:trHeight w:val="108"/>
        </w:trPr>
        <w:tc>
          <w:tcPr>
            <w:tcW w:w="1038" w:type="dxa"/>
            <w:shd w:val="clear" w:color="auto" w:fill="auto"/>
          </w:tcPr>
          <w:p w14:paraId="717CB85D" w14:textId="2714090E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1388" w:type="dxa"/>
            <w:shd w:val="clear" w:color="auto" w:fill="auto"/>
          </w:tcPr>
          <w:p w14:paraId="58B9AA17" w14:textId="30264802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5BF1A2E" w14:textId="5BB33E34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F5C5124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3A1CAA3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14F35F2F" w14:textId="77777777" w:rsidTr="00621514">
        <w:trPr>
          <w:trHeight w:val="120"/>
        </w:trPr>
        <w:tc>
          <w:tcPr>
            <w:tcW w:w="1038" w:type="dxa"/>
            <w:shd w:val="clear" w:color="auto" w:fill="auto"/>
          </w:tcPr>
          <w:p w14:paraId="43CE7E6E" w14:textId="3C75DB4C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1388" w:type="dxa"/>
            <w:shd w:val="clear" w:color="auto" w:fill="auto"/>
          </w:tcPr>
          <w:p w14:paraId="63D50C37" w14:textId="47A54D4B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F42740A" w14:textId="06663AEB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336AB093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1F04C482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167EA491" w14:textId="77777777" w:rsidTr="00621514">
        <w:trPr>
          <w:trHeight w:val="99"/>
        </w:trPr>
        <w:tc>
          <w:tcPr>
            <w:tcW w:w="1038" w:type="dxa"/>
            <w:shd w:val="clear" w:color="auto" w:fill="auto"/>
          </w:tcPr>
          <w:p w14:paraId="57974B24" w14:textId="76ED01B2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27</w:t>
            </w:r>
          </w:p>
        </w:tc>
        <w:tc>
          <w:tcPr>
            <w:tcW w:w="1388" w:type="dxa"/>
            <w:shd w:val="clear" w:color="auto" w:fill="auto"/>
          </w:tcPr>
          <w:p w14:paraId="622A7F57" w14:textId="2B93048C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3640F97" w14:textId="1AEEFDAC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0B6C550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7EBC3D0A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2C72DBEF" w14:textId="77777777" w:rsidTr="00621514">
        <w:trPr>
          <w:trHeight w:val="120"/>
        </w:trPr>
        <w:tc>
          <w:tcPr>
            <w:tcW w:w="1038" w:type="dxa"/>
            <w:shd w:val="clear" w:color="auto" w:fill="auto"/>
          </w:tcPr>
          <w:p w14:paraId="137C1E54" w14:textId="5E081D4E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28</w:t>
            </w:r>
          </w:p>
        </w:tc>
        <w:tc>
          <w:tcPr>
            <w:tcW w:w="1388" w:type="dxa"/>
            <w:shd w:val="clear" w:color="auto" w:fill="auto"/>
          </w:tcPr>
          <w:p w14:paraId="1BA43337" w14:textId="42224195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54D8F63" w14:textId="5D868114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0B828A9B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2A0C1448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121D" w:rsidRPr="00DF121D" w14:paraId="32F90748" w14:textId="77777777" w:rsidTr="00621514">
        <w:trPr>
          <w:trHeight w:val="132"/>
        </w:trPr>
        <w:tc>
          <w:tcPr>
            <w:tcW w:w="1038" w:type="dxa"/>
            <w:shd w:val="clear" w:color="auto" w:fill="auto"/>
          </w:tcPr>
          <w:p w14:paraId="4D6C2821" w14:textId="7EBE5F9B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29</w:t>
            </w:r>
          </w:p>
        </w:tc>
        <w:tc>
          <w:tcPr>
            <w:tcW w:w="1388" w:type="dxa"/>
            <w:shd w:val="clear" w:color="auto" w:fill="auto"/>
          </w:tcPr>
          <w:p w14:paraId="494C5EB1" w14:textId="373AB8FC" w:rsidR="00DF121D" w:rsidRPr="00DF121D" w:rsidRDefault="00993374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1D98AF0" w14:textId="0C12D50E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61B3DC79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  <w:shd w:val="clear" w:color="auto" w:fill="auto"/>
          </w:tcPr>
          <w:p w14:paraId="4C1DEC24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715C2B17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3790"/>
        <w:gridCol w:w="3212"/>
        <w:gridCol w:w="1681"/>
      </w:tblGrid>
      <w:tr w:rsidR="00E517FB" w:rsidRPr="00DF121D" w14:paraId="1794037F" w14:textId="77777777" w:rsidTr="004A3B80">
        <w:tc>
          <w:tcPr>
            <w:tcW w:w="491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9" w:type="pct"/>
            <w:gridSpan w:val="3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A80036" w:rsidRPr="001C00EE" w14:paraId="1A78B662" w14:textId="77777777" w:rsidTr="004A3B80">
        <w:tc>
          <w:tcPr>
            <w:tcW w:w="491" w:type="pct"/>
            <w:shd w:val="clear" w:color="auto" w:fill="auto"/>
          </w:tcPr>
          <w:p w14:paraId="2456D90F" w14:textId="7777777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968" w:type="pct"/>
            <w:shd w:val="clear" w:color="auto" w:fill="auto"/>
          </w:tcPr>
          <w:p w14:paraId="374865BE" w14:textId="28FEC127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1668" w:type="pct"/>
            <w:shd w:val="clear" w:color="auto" w:fill="auto"/>
          </w:tcPr>
          <w:p w14:paraId="6F73F21A" w14:textId="6B4B03AE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  <w:tc>
          <w:tcPr>
            <w:tcW w:w="873" w:type="pct"/>
            <w:shd w:val="clear" w:color="auto" w:fill="auto"/>
          </w:tcPr>
          <w:p w14:paraId="4E1BC59B" w14:textId="74F23F60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Editor’s Note to be addressed</w:t>
            </w:r>
          </w:p>
        </w:tc>
      </w:tr>
      <w:tr w:rsidR="00A80036" w:rsidRPr="001C00EE" w14:paraId="712F8C5A" w14:textId="77777777" w:rsidTr="004A3B80">
        <w:trPr>
          <w:trHeight w:val="120"/>
        </w:trPr>
        <w:tc>
          <w:tcPr>
            <w:tcW w:w="491" w:type="pct"/>
            <w:shd w:val="clear" w:color="auto" w:fill="auto"/>
          </w:tcPr>
          <w:p w14:paraId="23F996BC" w14:textId="50A16FBF" w:rsidR="00A80036" w:rsidRPr="00DF121D" w:rsidRDefault="00A64759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968" w:type="pct"/>
            <w:shd w:val="clear" w:color="auto" w:fill="auto"/>
          </w:tcPr>
          <w:p w14:paraId="1A7CEA47" w14:textId="08523A61" w:rsidR="00A80036" w:rsidRPr="001C00EE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B97CABC" w14:textId="182BE69D" w:rsidR="00A80036" w:rsidRPr="001C00EE" w:rsidRDefault="00A64759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from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information to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 PCF in H-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the UE that may include Time Window and/or Location Criteria validity conditions (corresponding to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). </w:t>
            </w:r>
            <w:r w:rsidR="00AC2188"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H-PCF may, based on local policies, determine whether to always send the </w:t>
            </w:r>
            <w:proofErr w:type="spellStart"/>
            <w:r w:rsidR="00AC2188"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="00AC2188"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immediately to the UE or to send these rules only when the UE is served by the corresponding serving </w:t>
            </w:r>
            <w:proofErr w:type="spellStart"/>
            <w:r w:rsidR="00AC2188"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</w:p>
          <w:p w14:paraId="67BDA4F3" w14:textId="77777777" w:rsidR="001002CB" w:rsidRPr="001C00EE" w:rsidRDefault="001002C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427B408" w14:textId="77777777" w:rsidR="001002CB" w:rsidRDefault="00AC218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objective.</w:t>
            </w:r>
          </w:p>
          <w:p w14:paraId="787033FA" w14:textId="276C2C88" w:rsidR="00AC2188" w:rsidRPr="00DF121D" w:rsidRDefault="00AC218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does not solve the case on how conflicts are resolved in case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have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for the same application traffic.</w:t>
            </w:r>
          </w:p>
        </w:tc>
        <w:tc>
          <w:tcPr>
            <w:tcW w:w="1668" w:type="pct"/>
            <w:shd w:val="clear" w:color="auto" w:fill="auto"/>
          </w:tcPr>
          <w:p w14:paraId="5906FB77" w14:textId="77777777" w:rsidR="00AC2188" w:rsidRPr="00AC2188" w:rsidRDefault="00AC2188" w:rsidP="00AC2188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part of the roaming agreement need to ensure that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AF can reach the NEF of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use the API defined in clause 4.15.6.10 of TS 23.502 [3] "Application guidance for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determination mechanisms"</w:t>
            </w:r>
          </w:p>
          <w:p w14:paraId="0386EB98" w14:textId="7BE9F020" w:rsidR="00A80036" w:rsidRPr="00DF121D" w:rsidRDefault="00AC2188" w:rsidP="00AC2188">
            <w:pPr>
              <w:pStyle w:val="B1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UDM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include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S-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of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 the list of Subscribed S-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NSSAIs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to allow the 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S-</w:t>
            </w:r>
            <w:proofErr w:type="spellStart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AC218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work in LBO mode in the user subscription.</w:t>
            </w:r>
          </w:p>
        </w:tc>
        <w:tc>
          <w:tcPr>
            <w:tcW w:w="873" w:type="pct"/>
            <w:shd w:val="clear" w:color="auto" w:fill="auto"/>
          </w:tcPr>
          <w:p w14:paraId="32EF424C" w14:textId="5F4189EB" w:rsidR="00A80036" w:rsidRPr="001C00EE" w:rsidRDefault="00AC218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None</w:t>
            </w:r>
          </w:p>
          <w:p w14:paraId="6A08DDBD" w14:textId="668C6443" w:rsidR="00A80036" w:rsidRPr="00DF121D" w:rsidRDefault="00A8003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1002CB" w:rsidRPr="001C00EE" w14:paraId="7EC74838" w14:textId="77777777" w:rsidTr="004A3B80">
        <w:trPr>
          <w:trHeight w:val="108"/>
        </w:trPr>
        <w:tc>
          <w:tcPr>
            <w:tcW w:w="491" w:type="pct"/>
            <w:shd w:val="clear" w:color="auto" w:fill="auto"/>
          </w:tcPr>
          <w:p w14:paraId="482839BA" w14:textId="180E1753" w:rsidR="001002CB" w:rsidRPr="00DF121D" w:rsidRDefault="008021E1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968" w:type="pct"/>
            <w:shd w:val="clear" w:color="auto" w:fill="auto"/>
          </w:tcPr>
          <w:p w14:paraId="2FD240BB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F2DB0A2" w14:textId="7136FD14" w:rsidR="008021E1" w:rsidRDefault="008021E1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from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information to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per existing application guidance procedures. PCF in H-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the UE that include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validity conditions within RSD of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rule.</w:t>
            </w:r>
          </w:p>
          <w:p w14:paraId="4AC17E79" w14:textId="24F9B836" w:rsidR="008021E1" w:rsidRPr="001C00EE" w:rsidRDefault="008021E1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 applies th</w:t>
            </w:r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 </w:t>
            </w:r>
            <w:proofErr w:type="spellStart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only of the validity condition in the RSD matches the </w:t>
            </w:r>
            <w:proofErr w:type="spellStart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of the registered </w:t>
            </w:r>
            <w:proofErr w:type="spellStart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(or equivalent </w:t>
            </w:r>
            <w:proofErr w:type="spellStart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  <w:p w14:paraId="5001602F" w14:textId="1FC261C6" w:rsidR="000D2A70" w:rsidRPr="001C00EE" w:rsidRDefault="000D2A70" w:rsidP="000D2A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5465F6F" w14:textId="77777777" w:rsidR="001002CB" w:rsidRPr="001C00EE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38FC4F9A" w14:textId="77777777" w:rsidR="007E1D5B" w:rsidRDefault="007E1D5B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objective.</w:t>
            </w:r>
          </w:p>
          <w:p w14:paraId="6654F4D0" w14:textId="5E86F820" w:rsidR="001002CB" w:rsidRPr="00DF121D" w:rsidRDefault="001002C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68" w:type="pct"/>
            <w:shd w:val="clear" w:color="auto" w:fill="auto"/>
          </w:tcPr>
          <w:p w14:paraId="6440BDA1" w14:textId="48838492" w:rsidR="001002CB" w:rsidRPr="00DF121D" w:rsidRDefault="007E1D5B" w:rsidP="000D2A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is enhanced with a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identity validity condition within Route Selection Descriptors.</w:t>
            </w:r>
          </w:p>
        </w:tc>
        <w:tc>
          <w:tcPr>
            <w:tcW w:w="873" w:type="pct"/>
            <w:shd w:val="clear" w:color="auto" w:fill="auto"/>
          </w:tcPr>
          <w:p w14:paraId="22B7C32D" w14:textId="0433C0C5" w:rsidR="001002CB" w:rsidRPr="00DF121D" w:rsidRDefault="000D2A70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1C00EE" w:rsidRPr="001C00EE" w14:paraId="2A21BAA7" w14:textId="77777777" w:rsidTr="004A3B80">
        <w:trPr>
          <w:trHeight w:val="96"/>
        </w:trPr>
        <w:tc>
          <w:tcPr>
            <w:tcW w:w="491" w:type="pct"/>
            <w:shd w:val="clear" w:color="auto" w:fill="auto"/>
          </w:tcPr>
          <w:p w14:paraId="3E2A995C" w14:textId="22B438B0" w:rsidR="001C00EE" w:rsidRPr="00DF121D" w:rsidRDefault="007E1D5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968" w:type="pct"/>
            <w:shd w:val="clear" w:color="auto" w:fill="auto"/>
          </w:tcPr>
          <w:p w14:paraId="5C276ABF" w14:textId="77777777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2DCBF52A" w14:textId="797C4B43" w:rsidR="001C00EE" w:rsidRDefault="007E1D5B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</w:t>
            </w: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he V-PCF provides the UE policy assistant information of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the H-PCF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via an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Npcf_UEPolicyControl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request. H-PCF generates and provides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the UE based on the V-PCF information.</w:t>
            </w:r>
          </w:p>
          <w:p w14:paraId="30605502" w14:textId="037574CC" w:rsidR="00C15B23" w:rsidRDefault="00C15B23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To support routing of same application traffic with different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two options are included. Option 1: TD includes 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ID, Option 2: PCF dynamically provides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according to the registered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4890954" w14:textId="77777777" w:rsidR="001C00EE" w:rsidRPr="001C00EE" w:rsidRDefault="001C00EE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14AB5C41" w14:textId="77777777" w:rsidR="007E1D5B" w:rsidRPr="007E1D5B" w:rsidRDefault="007E1D5B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objective.</w:t>
            </w:r>
          </w:p>
          <w:p w14:paraId="5082BDD7" w14:textId="66B506C4" w:rsidR="001C00EE" w:rsidRPr="00DF121D" w:rsidRDefault="00C15B23" w:rsidP="007E1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For the options proposed to handle conflict of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the option for including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the TD has a disadvantage of the PCF constructing multiple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for every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whereas the second option requires the PCF to update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every time the UE moves to a different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(increased load of signalling). </w:t>
            </w:r>
          </w:p>
        </w:tc>
        <w:tc>
          <w:tcPr>
            <w:tcW w:w="1668" w:type="pct"/>
            <w:shd w:val="clear" w:color="auto" w:fill="auto"/>
          </w:tcPr>
          <w:p w14:paraId="07E35DC1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V-PCF:</w:t>
            </w:r>
          </w:p>
          <w:p w14:paraId="3890630C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Is able to request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from the V-UDR.</w:t>
            </w:r>
          </w:p>
          <w:p w14:paraId="1634841A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Supports the subscription of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change notification from the V-UDR.</w:t>
            </w:r>
          </w:p>
          <w:p w14:paraId="77BC8A85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UDR:</w:t>
            </w:r>
          </w:p>
          <w:p w14:paraId="171B0F8C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Supports the notification of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change.</w:t>
            </w:r>
          </w:p>
          <w:p w14:paraId="043031D3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 to provide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to V-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PVF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47F41576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H-PCF:</w:t>
            </w:r>
          </w:p>
          <w:p w14:paraId="79E83757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 to create/update the UE policy combined with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from the V-PCF.</w:t>
            </w:r>
          </w:p>
          <w:p w14:paraId="5C9FFEE3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Provides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only dedicated to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the UE if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assistant UE policy information is received.</w:t>
            </w:r>
          </w:p>
          <w:p w14:paraId="01023518" w14:textId="77777777" w:rsidR="00C15B23" w:rsidRPr="00C15B23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42B9C0CB" w14:textId="4CBB790A" w:rsidR="001C00EE" w:rsidRPr="00DF121D" w:rsidRDefault="00C15B23" w:rsidP="00C15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Evaluates the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with the consideration of matching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TD with current serving </w:t>
            </w:r>
            <w:proofErr w:type="spellStart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C15B2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ID.</w:t>
            </w:r>
          </w:p>
        </w:tc>
        <w:tc>
          <w:tcPr>
            <w:tcW w:w="873" w:type="pct"/>
            <w:shd w:val="clear" w:color="auto" w:fill="auto"/>
          </w:tcPr>
          <w:p w14:paraId="6B25F480" w14:textId="16E597B1" w:rsidR="001C00EE" w:rsidRPr="00DF121D" w:rsidRDefault="001C00EE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1C00EE" w:rsidRPr="001C00EE" w14:paraId="6E371075" w14:textId="77777777" w:rsidTr="004A3B80">
        <w:trPr>
          <w:trHeight w:val="87"/>
        </w:trPr>
        <w:tc>
          <w:tcPr>
            <w:tcW w:w="491" w:type="pct"/>
            <w:shd w:val="clear" w:color="auto" w:fill="auto"/>
          </w:tcPr>
          <w:p w14:paraId="6B025EB9" w14:textId="3262E9ED" w:rsidR="001C00EE" w:rsidRPr="00DF121D" w:rsidRDefault="00A0676F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968" w:type="pct"/>
            <w:shd w:val="clear" w:color="auto" w:fill="auto"/>
          </w:tcPr>
          <w:p w14:paraId="461D2BA1" w14:textId="77777777" w:rsidR="00544469" w:rsidRPr="001C00EE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22355B91" w14:textId="0CE869CD" w:rsidR="00544469" w:rsidRPr="001C00EE" w:rsidRDefault="00C15B23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V-PCF generates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and provides to the H-PCF via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Npcf_UEPolicyControl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SBI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 H-PCF inspects</w:t>
            </w:r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authorise V-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and </w:t>
            </w:r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provision to the UE. 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 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include new validity conditions within RSD of 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rule. UE considers the RSD when the 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the validity conditions matches the registered </w:t>
            </w:r>
            <w:proofErr w:type="spellStart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(or equivalent).</w:t>
            </w:r>
          </w:p>
          <w:p w14:paraId="74067F66" w14:textId="77777777" w:rsidR="00544469" w:rsidRPr="001C00EE" w:rsidRDefault="00544469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3DFA11CD" w14:textId="77777777" w:rsidR="001C00EE" w:rsidRDefault="003201DD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objective.</w:t>
            </w:r>
          </w:p>
          <w:p w14:paraId="69AB3BF5" w14:textId="7073BF53" w:rsidR="003201DD" w:rsidRPr="00DF121D" w:rsidRDefault="003201DD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The V-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cannot influence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for a single roaming UE if the AF influences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in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1668" w:type="pct"/>
            <w:shd w:val="clear" w:color="auto" w:fill="auto"/>
          </w:tcPr>
          <w:p w14:paraId="3791B76D" w14:textId="77777777" w:rsidR="003201DD" w:rsidRPr="003201D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6C369F7F" w14:textId="77777777" w:rsidR="003201DD" w:rsidRPr="003201D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the validation of Applicable </w:t>
            </w:r>
            <w:proofErr w:type="spellStart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list in RSD Validation Criteria.</w:t>
            </w:r>
          </w:p>
          <w:p w14:paraId="0691AF3F" w14:textId="77777777" w:rsidR="003201DD" w:rsidRPr="003201D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V-PCF:</w:t>
            </w:r>
          </w:p>
          <w:p w14:paraId="1DFCAAC7" w14:textId="77777777" w:rsidR="003201DD" w:rsidRPr="003201D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support the generation of </w:t>
            </w:r>
            <w:proofErr w:type="spellStart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applicable to </w:t>
            </w:r>
            <w:proofErr w:type="spellStart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only and further provide the generated </w:t>
            </w:r>
            <w:proofErr w:type="spellStart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H-PCF for final decision.</w:t>
            </w:r>
          </w:p>
          <w:p w14:paraId="01305230" w14:textId="77777777" w:rsidR="003201DD" w:rsidRPr="003201D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H-PCF:</w:t>
            </w:r>
          </w:p>
          <w:p w14:paraId="69281259" w14:textId="35CDB043" w:rsidR="001C00EE" w:rsidRPr="00DF121D" w:rsidRDefault="003201DD" w:rsidP="00320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Needs to perform final decision taking the generated </w:t>
            </w:r>
            <w:proofErr w:type="spellStart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3201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from V-PCF into account.</w:t>
            </w:r>
          </w:p>
        </w:tc>
        <w:tc>
          <w:tcPr>
            <w:tcW w:w="873" w:type="pct"/>
            <w:shd w:val="clear" w:color="auto" w:fill="auto"/>
          </w:tcPr>
          <w:p w14:paraId="4154D333" w14:textId="39C52353" w:rsidR="001C00EE" w:rsidRPr="00DF121D" w:rsidRDefault="008F7672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8F7672" w:rsidRPr="00DF121D" w14:paraId="726B7AB3" w14:textId="77777777" w:rsidTr="004A3B80">
        <w:trPr>
          <w:trHeight w:val="108"/>
        </w:trPr>
        <w:tc>
          <w:tcPr>
            <w:tcW w:w="491" w:type="pct"/>
            <w:shd w:val="clear" w:color="auto" w:fill="auto"/>
          </w:tcPr>
          <w:p w14:paraId="517F5CE7" w14:textId="4F1A2186" w:rsidR="008F7672" w:rsidRPr="00DF121D" w:rsidRDefault="003201DD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lastRenderedPageBreak/>
              <w:t>5</w:t>
            </w:r>
          </w:p>
        </w:tc>
        <w:tc>
          <w:tcPr>
            <w:tcW w:w="1968" w:type="pct"/>
            <w:shd w:val="clear" w:color="auto" w:fill="auto"/>
          </w:tcPr>
          <w:p w14:paraId="6712BC9F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1A8A5BD7" w14:textId="65A839CA" w:rsidR="00727546" w:rsidRPr="001C00EE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AF from the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the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specific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information to the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 per existing application guidance procedures. PCF in H-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the UE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PCF replaces any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that are in conflict with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ones.</w:t>
            </w:r>
          </w:p>
          <w:p w14:paraId="54DB1F24" w14:textId="09C76E08" w:rsidR="008F7672" w:rsidRPr="001C00EE" w:rsidRDefault="008F7672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54679D2" w14:textId="77777777" w:rsidR="008F7672" w:rsidRPr="001C00EE" w:rsidRDefault="008F7672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EC3DDBC" w14:textId="4D6ED7C3" w:rsidR="008F7672" w:rsidRPr="00DF121D" w:rsidRDefault="00727546" w:rsidP="008F76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The H-PCF has to re-provision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every time the UE moves between different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(Increases signalling load).</w:t>
            </w:r>
          </w:p>
        </w:tc>
        <w:tc>
          <w:tcPr>
            <w:tcW w:w="1668" w:type="pct"/>
            <w:shd w:val="clear" w:color="auto" w:fill="auto"/>
          </w:tcPr>
          <w:p w14:paraId="77D13020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H-PCF:</w:t>
            </w:r>
          </w:p>
          <w:p w14:paraId="2F30322A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Subscribes to a new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PCRT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"Service Parameters received".</w:t>
            </w:r>
          </w:p>
          <w:p w14:paraId="67013685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Reception of Service Parameters for a UE Policy Control Association established with the V-PCF.</w:t>
            </w:r>
          </w:p>
          <w:p w14:paraId="34956E2C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Determines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based on the data provided by AF and received via V-UDR and V-PCF, taking S-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subscription information into account.</w:t>
            </w:r>
          </w:p>
          <w:p w14:paraId="63B0705D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V-PCF:</w:t>
            </w:r>
          </w:p>
          <w:p w14:paraId="02D38C96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Subscribes to V-UDR to be notified about the Service Parameters creation/modification for roaming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UEs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if the H-PCF provided a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PCRT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8C50015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Provides the Service Parameters notified by V-UDR to H-PCF.</w:t>
            </w:r>
          </w:p>
          <w:p w14:paraId="08A0D1D8" w14:textId="77777777" w:rsidR="00727546" w:rsidRPr="00727546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H-UDR:</w:t>
            </w:r>
          </w:p>
          <w:p w14:paraId="2B1E5462" w14:textId="1C9EF605" w:rsidR="008F7672" w:rsidRPr="00DF121D" w:rsidRDefault="00727546" w:rsidP="007275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S-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Subscription information needs to include an indication of whether LBO roaming is allowed for a 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S-</w:t>
            </w:r>
            <w:proofErr w:type="spellStart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72754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873" w:type="pct"/>
            <w:shd w:val="clear" w:color="auto" w:fill="auto"/>
          </w:tcPr>
          <w:p w14:paraId="4597FA55" w14:textId="318DA347" w:rsidR="008F7672" w:rsidRPr="00DF121D" w:rsidRDefault="008F7672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E85476" w:rsidRPr="00DF121D" w14:paraId="15B3AD05" w14:textId="77777777" w:rsidTr="004A3B80">
        <w:trPr>
          <w:trHeight w:val="120"/>
        </w:trPr>
        <w:tc>
          <w:tcPr>
            <w:tcW w:w="491" w:type="pct"/>
            <w:shd w:val="clear" w:color="auto" w:fill="auto"/>
          </w:tcPr>
          <w:p w14:paraId="204F0D7B" w14:textId="1CEB6810" w:rsidR="00E85476" w:rsidRPr="00DF121D" w:rsidRDefault="003201DD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968" w:type="pct"/>
            <w:shd w:val="clear" w:color="auto" w:fill="auto"/>
          </w:tcPr>
          <w:p w14:paraId="16B381F0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47985DA4" w14:textId="3A53E95D" w:rsidR="00CE136B" w:rsidRDefault="00CE136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applicable to the UE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>
              <w:t xml:space="preserve"> </w:t>
            </w:r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constructs 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the UE, with different list of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PSIs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associated with the different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IDs, e.g. list of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PSIs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associated with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-1, list of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PSIs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associated with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-2, and list of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PSIs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associated with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ensures that 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associated with the </w:t>
            </w:r>
            <w:proofErr w:type="spellStart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CE136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IDs only apply to the PDU session that supports LBO.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  <w:p w14:paraId="1E3E60C0" w14:textId="77777777" w:rsidR="00CE136B" w:rsidRDefault="00CE136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3C849B62" w14:textId="77777777" w:rsidR="00091C08" w:rsidRPr="001C00EE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34EF79A" w14:textId="4E536DC8" w:rsidR="00091C08" w:rsidRPr="00DF121D" w:rsidRDefault="00CE136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However, the solution is incompatible with Release 17 and earlier implementations as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the PSI indicates the </w:t>
            </w:r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PCF in the </w:t>
            </w:r>
            <w:proofErr w:type="spellStart"/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provided the </w:t>
            </w:r>
            <w:proofErr w:type="spellStart"/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="00A537B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rules.</w:t>
            </w:r>
          </w:p>
        </w:tc>
        <w:tc>
          <w:tcPr>
            <w:tcW w:w="1668" w:type="pct"/>
            <w:shd w:val="clear" w:color="auto" w:fill="auto"/>
          </w:tcPr>
          <w:p w14:paraId="7BD034E8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7D8AA7F5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Supports the reporting of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ID in PDU Session establishment/modification request.</w:t>
            </w:r>
          </w:p>
          <w:p w14:paraId="4B5A4FA0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62AD7D12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Supports procedures for transferring of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ID to the PCF.</w:t>
            </w:r>
          </w:p>
          <w:p w14:paraId="34A41479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Reports to the PCF about whether there is an unmatched application event.</w:t>
            </w:r>
          </w:p>
          <w:p w14:paraId="15B2463E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UPF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733D7BA8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Reports to the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about whether there is an unmatched application event.</w:t>
            </w:r>
          </w:p>
          <w:p w14:paraId="18BDD2A5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4546CC19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Supports procedures for querying the content of the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from the PCF for the UE.</w:t>
            </w:r>
          </w:p>
          <w:p w14:paraId="4810B1D9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Generates the policy for the session management based on the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rule.</w:t>
            </w:r>
          </w:p>
          <w:p w14:paraId="4383B8B5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Rejects the transmission of application traffic not matching the Traffic descriptor of the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2F51E0A8" w14:textId="77777777" w:rsidR="00091C08" w:rsidRPr="00091C08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Subscribes to PCF for the PDU Session and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notification about whether there is an unmatched application event.</w:t>
            </w:r>
          </w:p>
          <w:p w14:paraId="077D9143" w14:textId="73244BE5" w:rsidR="00E85476" w:rsidRPr="00DF121D" w:rsidRDefault="00091C08" w:rsidP="0009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triggers </w:t>
            </w:r>
            <w:proofErr w:type="spellStart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091C0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update based on the unmatched application event.</w:t>
            </w:r>
          </w:p>
        </w:tc>
        <w:tc>
          <w:tcPr>
            <w:tcW w:w="873" w:type="pct"/>
            <w:shd w:val="clear" w:color="auto" w:fill="auto"/>
          </w:tcPr>
          <w:p w14:paraId="773A614D" w14:textId="79DA83F2" w:rsidR="00E85476" w:rsidRPr="00DF121D" w:rsidRDefault="00091C08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none</w:t>
            </w:r>
          </w:p>
        </w:tc>
      </w:tr>
      <w:tr w:rsidR="00E85476" w:rsidRPr="00DF121D" w14:paraId="2D90AA71" w14:textId="77777777" w:rsidTr="004A3B80">
        <w:trPr>
          <w:trHeight w:val="99"/>
        </w:trPr>
        <w:tc>
          <w:tcPr>
            <w:tcW w:w="491" w:type="pct"/>
            <w:shd w:val="clear" w:color="auto" w:fill="auto"/>
          </w:tcPr>
          <w:p w14:paraId="29014C4B" w14:textId="5CD8C0E2" w:rsidR="00E85476" w:rsidRPr="00DF121D" w:rsidRDefault="004A3B80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968" w:type="pct"/>
            <w:shd w:val="clear" w:color="auto" w:fill="auto"/>
          </w:tcPr>
          <w:p w14:paraId="0620D6A9" w14:textId="77777777" w:rsidR="00DA64D5" w:rsidRPr="001C00EE" w:rsidRDefault="00DA64D5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9216981" w14:textId="498715F6" w:rsidR="00302B41" w:rsidRDefault="004A3B80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Both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PCF provides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to the UE. The UE prefers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over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incase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there is conflict</w:t>
            </w:r>
            <w:r w:rsidR="00302B4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H-PCF can instruct the UE not to accept </w:t>
            </w:r>
            <w:proofErr w:type="spellStart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from the </w:t>
            </w:r>
            <w:proofErr w:type="spellStart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The H-</w:t>
            </w:r>
            <w:proofErr w:type="spellStart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4A3B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provides this indication to the UE when the UE Policy Authorization is established.</w:t>
            </w:r>
          </w:p>
          <w:p w14:paraId="0CF5BA41" w14:textId="77777777" w:rsidR="004A3B80" w:rsidRDefault="004A3B80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2E7F05C" w14:textId="204620DD" w:rsidR="00DA64D5" w:rsidRPr="001C00EE" w:rsidRDefault="00DA64D5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0E510910" w14:textId="77777777" w:rsidR="00302B41" w:rsidRDefault="004A3B80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</w:p>
          <w:p w14:paraId="6021D2C2" w14:textId="109A6F8F" w:rsidR="004A3B80" w:rsidRPr="00DF121D" w:rsidRDefault="004A3B80" w:rsidP="00DA64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is not backward compatible with Release 17 and earlier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(i.e. what is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R17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UE behaviour when the UE receives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from the V-PCF)</w:t>
            </w:r>
          </w:p>
        </w:tc>
        <w:tc>
          <w:tcPr>
            <w:tcW w:w="1668" w:type="pct"/>
            <w:shd w:val="clear" w:color="auto" w:fill="auto"/>
          </w:tcPr>
          <w:p w14:paraId="7262FAC0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V-PCF:</w:t>
            </w:r>
          </w:p>
          <w:p w14:paraId="5A3A7E07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to store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subscription information from 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1101AA23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to subscribe to notification from the V-UDR on Service Parameters.</w:t>
            </w:r>
          </w:p>
          <w:p w14:paraId="07E8C128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to generate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with RSD components that contain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NSSAIs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0746D71A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to subscribe to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replacement for those UE Policy associations for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UEs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has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provided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Rules.</w:t>
            </w:r>
          </w:p>
          <w:p w14:paraId="43B6C36E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H.PCF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55743BA3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to provide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subscription information for a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SUPI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per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that has LBO roaming allowed set.</w:t>
            </w:r>
          </w:p>
          <w:p w14:paraId="6720AC89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UDR:</w:t>
            </w:r>
          </w:p>
          <w:p w14:paraId="6B87F92E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UE Policy subscription data includes the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subscription information includes the LBO roaming information, i.e. Indicates whether LBO roaming is allowed per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or per (S-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subscribed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).</w:t>
            </w:r>
          </w:p>
          <w:p w14:paraId="5A6F4BC0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0C9F5112" w14:textId="7AB9F045" w:rsidR="00E85476" w:rsidRPr="00DF121D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Check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in the list of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PSIs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for those including 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the UE checks the validity of the RSD as for non-roaming case, i.e. the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is in the list of Allowed 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NSSAIs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873" w:type="pct"/>
            <w:shd w:val="clear" w:color="auto" w:fill="auto"/>
          </w:tcPr>
          <w:p w14:paraId="56F5C4ED" w14:textId="4237B179" w:rsidR="00E85476" w:rsidRPr="00DF121D" w:rsidRDefault="00735EAD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35EA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735EA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procedures to obtain user consent need to be studied by SA </w:t>
            </w:r>
            <w:proofErr w:type="spellStart"/>
            <w:r w:rsidRPr="00735EA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WG3</w:t>
            </w:r>
            <w:proofErr w:type="spellEnd"/>
            <w:r w:rsidRPr="00735EA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8A6534" w:rsidRPr="00DF121D" w14:paraId="5EBB7AEE" w14:textId="77777777" w:rsidTr="004A3B80">
        <w:trPr>
          <w:trHeight w:val="120"/>
        </w:trPr>
        <w:tc>
          <w:tcPr>
            <w:tcW w:w="491" w:type="pct"/>
            <w:shd w:val="clear" w:color="auto" w:fill="auto"/>
          </w:tcPr>
          <w:p w14:paraId="21E76B92" w14:textId="7D082D75" w:rsidR="008A6534" w:rsidRPr="00DF121D" w:rsidRDefault="004A3B80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lastRenderedPageBreak/>
              <w:t>28</w:t>
            </w:r>
          </w:p>
        </w:tc>
        <w:tc>
          <w:tcPr>
            <w:tcW w:w="1968" w:type="pct"/>
            <w:shd w:val="clear" w:color="auto" w:fill="auto"/>
          </w:tcPr>
          <w:p w14:paraId="2E627DE9" w14:textId="77777777" w:rsidR="008A6534" w:rsidRPr="001C00EE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27B5787F" w14:textId="7BA82682" w:rsid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Both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PCF generates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rules. To avoid conflicts between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H-PCF provides 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precedence range to the V-PCF. </w:t>
            </w:r>
          </w:p>
          <w:p w14:paraId="73C20729" w14:textId="1E33AB4C" w:rsidR="008A6534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599A694" w14:textId="77777777" w:rsidR="008A6534" w:rsidRPr="001C00EE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240F3A9A" w14:textId="77777777" w:rsid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allows the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to influence </w:t>
            </w:r>
            <w:proofErr w:type="spellStart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7E1D5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 generation as per KI objective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. </w:t>
            </w:r>
          </w:p>
          <w:p w14:paraId="2C645A5C" w14:textId="7747F704" w:rsidR="008A6534" w:rsidRPr="00DF121D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is not backward compatible with Release 17 and earlier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(i.e. what is the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R17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UE behaviour when the UE receives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from the V-PCF)</w:t>
            </w:r>
          </w:p>
        </w:tc>
        <w:tc>
          <w:tcPr>
            <w:tcW w:w="1668" w:type="pct"/>
            <w:shd w:val="clear" w:color="auto" w:fill="auto"/>
          </w:tcPr>
          <w:p w14:paraId="5C29416C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AMF:</w:t>
            </w:r>
          </w:p>
          <w:p w14:paraId="35BFC4A5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AMF is required to support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Generation and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Generation indication and forward LBO information (e.g.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DNN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/S-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NSSAI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and SSC mode) to the V-PCF.</w:t>
            </w:r>
          </w:p>
          <w:p w14:paraId="18E7C3D0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V-PCF:</w:t>
            </w:r>
          </w:p>
          <w:p w14:paraId="0E4FBC30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V-PCF is required to provide the parameters for H-PCF to generate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generate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triggered by UE registration and support the AF request for application guidance of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determination in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</w:t>
            </w:r>
          </w:p>
          <w:p w14:paraId="23F324B4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H-PCF:</w:t>
            </w:r>
          </w:p>
          <w:p w14:paraId="41D3C7C3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H-PCF is required to support the generation of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request. The H-PCF is required to assign 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precedence range if the V-PCF requests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generation of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rules.</w:t>
            </w:r>
          </w:p>
          <w:p w14:paraId="74A34A6B" w14:textId="77777777" w:rsidR="008F451F" w:rsidRPr="008F451F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UDM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2B861D4C" w14:textId="376AEF1F" w:rsidR="008A6534" w:rsidRPr="00DF121D" w:rsidRDefault="008F451F" w:rsidP="008F45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UDM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is required to provide the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generation indication or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VPLMN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8F451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generation allowed indication.</w:t>
            </w:r>
          </w:p>
        </w:tc>
        <w:tc>
          <w:tcPr>
            <w:tcW w:w="873" w:type="pct"/>
            <w:shd w:val="clear" w:color="auto" w:fill="auto"/>
          </w:tcPr>
          <w:p w14:paraId="4B524EE2" w14:textId="32F2665A" w:rsidR="008A6534" w:rsidRDefault="008A6534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The </w:t>
            </w:r>
            <w:proofErr w:type="spellStart"/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SMF</w:t>
            </w:r>
            <w:proofErr w:type="spellEnd"/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verification of the application identity based on local policies needs to be detailed.</w:t>
            </w:r>
          </w:p>
          <w:p w14:paraId="184D5FD1" w14:textId="6B619596" w:rsidR="008A6534" w:rsidRDefault="008A6534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31EC6BF" w14:textId="450426D3" w:rsidR="008A6534" w:rsidRPr="00DF121D" w:rsidRDefault="008A6534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Editor's note:</w:t>
            </w:r>
            <w:r w:rsidRPr="008A653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Whether this procedure uses CP or UP is FFS.</w:t>
            </w:r>
          </w:p>
        </w:tc>
      </w:tr>
      <w:tr w:rsidR="00E85476" w:rsidRPr="00DF121D" w14:paraId="7EE51DD3" w14:textId="77777777" w:rsidTr="004A3B80">
        <w:trPr>
          <w:trHeight w:val="132"/>
        </w:trPr>
        <w:tc>
          <w:tcPr>
            <w:tcW w:w="491" w:type="pct"/>
            <w:shd w:val="clear" w:color="auto" w:fill="auto"/>
          </w:tcPr>
          <w:p w14:paraId="5967EBBA" w14:textId="18E03A1F" w:rsidR="00E85476" w:rsidRPr="00DF121D" w:rsidRDefault="004A3B80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968" w:type="pct"/>
            <w:shd w:val="clear" w:color="auto" w:fill="auto"/>
          </w:tcPr>
          <w:p w14:paraId="5FC09A51" w14:textId="77777777" w:rsidR="008A6534" w:rsidRPr="001C00EE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978FCB7" w14:textId="029829C5" w:rsidR="00454F16" w:rsidRDefault="00454F1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When a route includes Location Criteria, a "Revaluation Suggested" indication can be added to the RSD. A "Revaluation Suggested" indication in the RSD indicates to the UE that the UE should re-evaluate </w:t>
            </w:r>
            <w:proofErr w:type="spellStart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 for traffic that uses the PDU Session if the Location Criteria becomes invalid and release the PDU Session if no traffic is using the PDU Session after re-evaluation. In other words, the PDU Session may be released when the UE leaves the </w:t>
            </w:r>
            <w:proofErr w:type="spellStart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cell(s), RAN node(s), or TAI(s) where the location criteria is valid and all traffic is moved to a different PDU Session (e.g. an LBO PDU Session).</w:t>
            </w:r>
          </w:p>
          <w:p w14:paraId="44638D7D" w14:textId="77777777" w:rsidR="008A6534" w:rsidRPr="001C00EE" w:rsidRDefault="008A6534" w:rsidP="008A65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Evaluation of Solution</w:t>
            </w:r>
          </w:p>
          <w:p w14:paraId="48AFF50F" w14:textId="0CC09767" w:rsidR="008A6534" w:rsidRPr="00DF121D" w:rsidRDefault="00454F1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The solution is complementary to solutions proposing adding a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 as validation criteria in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rules.</w:t>
            </w:r>
          </w:p>
        </w:tc>
        <w:tc>
          <w:tcPr>
            <w:tcW w:w="1668" w:type="pct"/>
            <w:shd w:val="clear" w:color="auto" w:fill="auto"/>
          </w:tcPr>
          <w:p w14:paraId="469C500E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PCF:</w:t>
            </w:r>
          </w:p>
          <w:p w14:paraId="75B812F5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can include the "Revaluation Suggested" indication with location criteria in RSDs;</w:t>
            </w:r>
          </w:p>
          <w:p w14:paraId="31BC3418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can include a </w:t>
            </w:r>
            <w:proofErr w:type="spellStart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ID(s) in location criteria.</w:t>
            </w:r>
          </w:p>
          <w:p w14:paraId="1C27568F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UE:</w:t>
            </w:r>
          </w:p>
          <w:p w14:paraId="2C307D9F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>can receive the "Revaluation Suggested" indication with location criteria in RSDs;</w:t>
            </w:r>
          </w:p>
          <w:p w14:paraId="5B501626" w14:textId="77777777" w:rsidR="00454F16" w:rsidRPr="00454F16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can use the "Revaluation Suggested" indication to decide when to trigger </w:t>
            </w:r>
            <w:proofErr w:type="spellStart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URSP</w:t>
            </w:r>
            <w:proofErr w:type="spellEnd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Re-evaluation;</w:t>
            </w:r>
          </w:p>
          <w:p w14:paraId="21592D1A" w14:textId="2A6EA465" w:rsidR="00E85476" w:rsidRPr="00DF121D" w:rsidRDefault="00454F16" w:rsidP="00454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ab/>
              <w:t xml:space="preserve">can receive a </w:t>
            </w:r>
            <w:proofErr w:type="spellStart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PLMN</w:t>
            </w:r>
            <w:proofErr w:type="spellEnd"/>
            <w:r w:rsidRPr="00454F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ID(s) in location criteria.</w:t>
            </w:r>
          </w:p>
        </w:tc>
        <w:tc>
          <w:tcPr>
            <w:tcW w:w="873" w:type="pct"/>
            <w:shd w:val="clear" w:color="auto" w:fill="auto"/>
          </w:tcPr>
          <w:p w14:paraId="7523F118" w14:textId="71A58271" w:rsidR="00E85476" w:rsidRPr="00DF121D" w:rsidRDefault="00E85476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6CC8BBD" w14:textId="51E9EBBD" w:rsidR="00E517FB" w:rsidRDefault="00E517FB" w:rsidP="00097A15">
      <w:pPr>
        <w:rPr>
          <w:szCs w:val="22"/>
          <w:lang w:eastAsia="ko-KR"/>
        </w:rPr>
      </w:pPr>
    </w:p>
    <w:p w14:paraId="01C05B66" w14:textId="77777777" w:rsidR="0045589D" w:rsidRDefault="008D22D4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solutions can be sub-divided into solutions that propose influencing the </w:t>
      </w:r>
      <w:proofErr w:type="spellStart"/>
      <w:r>
        <w:rPr>
          <w:szCs w:val="22"/>
          <w:lang w:eastAsia="ko-KR"/>
        </w:rPr>
        <w:t>HPLMN</w:t>
      </w:r>
      <w:proofErr w:type="spellEnd"/>
      <w:r>
        <w:rPr>
          <w:szCs w:val="22"/>
          <w:lang w:eastAsia="ko-KR"/>
        </w:rPr>
        <w:t xml:space="preserve"> for generating the </w:t>
      </w:r>
      <w:proofErr w:type="spellStart"/>
      <w:r>
        <w:rPr>
          <w:szCs w:val="22"/>
          <w:lang w:eastAsia="ko-KR"/>
        </w:rPr>
        <w:t>URSP</w:t>
      </w:r>
      <w:proofErr w:type="spellEnd"/>
      <w:r>
        <w:rPr>
          <w:szCs w:val="22"/>
          <w:lang w:eastAsia="ko-KR"/>
        </w:rPr>
        <w:t xml:space="preserve"> rules and solutions that propose change in </w:t>
      </w:r>
      <w:proofErr w:type="spellStart"/>
      <w:r>
        <w:rPr>
          <w:szCs w:val="22"/>
          <w:lang w:eastAsia="ko-KR"/>
        </w:rPr>
        <w:t>URSP</w:t>
      </w:r>
      <w:proofErr w:type="spellEnd"/>
      <w:r>
        <w:rPr>
          <w:szCs w:val="22"/>
          <w:lang w:eastAsia="ko-KR"/>
        </w:rPr>
        <w:t xml:space="preserve"> rule</w:t>
      </w:r>
      <w:r w:rsidR="0045589D">
        <w:rPr>
          <w:szCs w:val="22"/>
          <w:lang w:eastAsia="ko-KR"/>
        </w:rPr>
        <w:t xml:space="preserve"> to allow the UE to determine which </w:t>
      </w:r>
      <w:proofErr w:type="spellStart"/>
      <w:r w:rsidR="0045589D">
        <w:rPr>
          <w:szCs w:val="22"/>
          <w:lang w:eastAsia="ko-KR"/>
        </w:rPr>
        <w:t>URSP</w:t>
      </w:r>
      <w:proofErr w:type="spellEnd"/>
      <w:r w:rsidR="0045589D">
        <w:rPr>
          <w:szCs w:val="22"/>
          <w:lang w:eastAsia="ko-KR"/>
        </w:rPr>
        <w:t xml:space="preserve"> rule to apply.</w:t>
      </w:r>
    </w:p>
    <w:p w14:paraId="16058C54" w14:textId="3C85BAA9" w:rsidR="008D22D4" w:rsidRDefault="0045589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For the first category of solutions</w:t>
      </w:r>
      <w:r w:rsidR="00A063F7">
        <w:rPr>
          <w:szCs w:val="22"/>
          <w:lang w:eastAsia="ko-KR"/>
        </w:rPr>
        <w:t xml:space="preserve"> (influencing </w:t>
      </w:r>
      <w:proofErr w:type="spellStart"/>
      <w:r w:rsidR="00A063F7">
        <w:rPr>
          <w:szCs w:val="22"/>
          <w:lang w:eastAsia="ko-KR"/>
        </w:rPr>
        <w:t>HPLMN</w:t>
      </w:r>
      <w:proofErr w:type="spellEnd"/>
      <w:r w:rsidR="00A063F7">
        <w:rPr>
          <w:szCs w:val="22"/>
          <w:lang w:eastAsia="ko-KR"/>
        </w:rPr>
        <w:t>)</w:t>
      </w:r>
      <w:r>
        <w:rPr>
          <w:szCs w:val="22"/>
          <w:lang w:eastAsia="ko-KR"/>
        </w:rPr>
        <w:t xml:space="preserve">, the solutions can be further sub-divided in </w:t>
      </w:r>
      <w:r w:rsidR="008D22D4">
        <w:rPr>
          <w:szCs w:val="22"/>
          <w:lang w:eastAsia="ko-KR"/>
        </w:rPr>
        <w:t>the following categories:</w:t>
      </w:r>
    </w:p>
    <w:p w14:paraId="7E1740DB" w14:textId="74D08D88" w:rsidR="008D22D4" w:rsidRDefault="008D22D4" w:rsidP="008D22D4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Solutions that propose AF in a </w:t>
      </w:r>
      <w:proofErr w:type="spellStart"/>
      <w:r>
        <w:rPr>
          <w:lang w:eastAsia="ko-KR"/>
        </w:rPr>
        <w:t>VPLMN</w:t>
      </w:r>
      <w:proofErr w:type="spellEnd"/>
      <w:r>
        <w:rPr>
          <w:lang w:eastAsia="ko-KR"/>
        </w:rPr>
        <w:t xml:space="preserve"> to influence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 generation at the PCF of the </w:t>
      </w:r>
      <w:proofErr w:type="spellStart"/>
      <w:r>
        <w:rPr>
          <w:lang w:eastAsia="ko-KR"/>
        </w:rPr>
        <w:t>HPLMN</w:t>
      </w:r>
      <w:proofErr w:type="spellEnd"/>
      <w:r>
        <w:rPr>
          <w:lang w:eastAsia="ko-KR"/>
        </w:rPr>
        <w:t xml:space="preserve"> (Solutions: </w:t>
      </w:r>
      <w:r>
        <w:rPr>
          <w:lang w:val="en-GB" w:eastAsia="ko-KR"/>
        </w:rPr>
        <w:t>1, 2, 5)</w:t>
      </w:r>
    </w:p>
    <w:p w14:paraId="330E49EA" w14:textId="675CC618" w:rsidR="00604CB9" w:rsidRDefault="008D22D4" w:rsidP="008D22D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45589D">
        <w:rPr>
          <w:lang w:val="en-GB" w:eastAsia="ko-KR"/>
        </w:rPr>
        <w:t xml:space="preserve">Solutions proposing the V-PCF to generate </w:t>
      </w:r>
      <w:proofErr w:type="spellStart"/>
      <w:r w:rsidR="0045589D">
        <w:rPr>
          <w:lang w:val="en-GB" w:eastAsia="ko-KR"/>
        </w:rPr>
        <w:t>URSP</w:t>
      </w:r>
      <w:proofErr w:type="spellEnd"/>
      <w:r w:rsidR="0045589D">
        <w:rPr>
          <w:lang w:val="en-GB" w:eastAsia="ko-KR"/>
        </w:rPr>
        <w:t xml:space="preserve"> rules and forward to the H-PCF via </w:t>
      </w:r>
      <w:proofErr w:type="spellStart"/>
      <w:r w:rsidR="00604CB9">
        <w:rPr>
          <w:lang w:val="en-GB" w:eastAsia="ko-KR"/>
        </w:rPr>
        <w:t>N</w:t>
      </w:r>
      <w:r w:rsidR="00033158">
        <w:rPr>
          <w:lang w:val="en-GB" w:eastAsia="ko-KR"/>
        </w:rPr>
        <w:t>24</w:t>
      </w:r>
      <w:proofErr w:type="spellEnd"/>
      <w:r w:rsidR="00604CB9">
        <w:rPr>
          <w:lang w:val="en-GB" w:eastAsia="ko-KR"/>
        </w:rPr>
        <w:t xml:space="preserve"> interface (Solutions: 3, 4, 6)</w:t>
      </w:r>
    </w:p>
    <w:p w14:paraId="265D7599" w14:textId="7E763FD4" w:rsidR="00604CB9" w:rsidRDefault="00604CB9" w:rsidP="008D22D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proposing the V-PCF to provision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rules to the UE. H-</w:t>
      </w:r>
      <w:proofErr w:type="spellStart"/>
      <w:r>
        <w:rPr>
          <w:lang w:val="en-GB" w:eastAsia="ko-KR"/>
        </w:rPr>
        <w:t>PLMN</w:t>
      </w:r>
      <w:proofErr w:type="spellEnd"/>
      <w:r>
        <w:rPr>
          <w:lang w:val="en-GB" w:eastAsia="ko-KR"/>
        </w:rPr>
        <w:t xml:space="preserve"> configuring the UE how to handle conflicts (Solutions</w:t>
      </w:r>
      <w:r w:rsidR="00C74968">
        <w:rPr>
          <w:lang w:val="en-GB" w:eastAsia="ko-KR"/>
        </w:rPr>
        <w:t xml:space="preserve"> 27, 28)</w:t>
      </w:r>
    </w:p>
    <w:p w14:paraId="197B9CC2" w14:textId="10077CE2" w:rsidR="00C74968" w:rsidRDefault="00C74968" w:rsidP="00C74968">
      <w:pPr>
        <w:rPr>
          <w:lang w:eastAsia="ko-KR"/>
        </w:rPr>
      </w:pPr>
      <w:r>
        <w:rPr>
          <w:lang w:eastAsia="ko-KR"/>
        </w:rPr>
        <w:t xml:space="preserve">The solutions proposing the V-PCF to construct and provision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directly to the UE </w:t>
      </w:r>
      <w:r w:rsidR="00D00B0C">
        <w:rPr>
          <w:lang w:eastAsia="ko-KR"/>
        </w:rPr>
        <w:t>are</w:t>
      </w:r>
      <w:r>
        <w:rPr>
          <w:lang w:eastAsia="ko-KR"/>
        </w:rPr>
        <w:t xml:space="preserve"> not backward compatible with earlier UE implementations as in earlier releases the UE only receives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from the </w:t>
      </w:r>
      <w:proofErr w:type="spellStart"/>
      <w:r>
        <w:rPr>
          <w:lang w:eastAsia="ko-KR"/>
        </w:rPr>
        <w:t>HPLMN</w:t>
      </w:r>
      <w:proofErr w:type="spellEnd"/>
      <w:r>
        <w:rPr>
          <w:lang w:eastAsia="ko-KR"/>
        </w:rPr>
        <w:t xml:space="preserve"> and the UE has no means to differentiate between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provided by the </w:t>
      </w:r>
      <w:proofErr w:type="spellStart"/>
      <w:r>
        <w:rPr>
          <w:lang w:eastAsia="ko-KR"/>
        </w:rPr>
        <w:t>VPLMN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lang w:eastAsia="ko-KR"/>
        </w:rPr>
        <w:t>HPLMN</w:t>
      </w:r>
      <w:proofErr w:type="spellEnd"/>
      <w:r>
        <w:rPr>
          <w:lang w:eastAsia="ko-KR"/>
        </w:rPr>
        <w:t>.</w:t>
      </w:r>
    </w:p>
    <w:p w14:paraId="02D52412" w14:textId="62BF858A" w:rsidR="00C74968" w:rsidRDefault="00C74968" w:rsidP="00C74968">
      <w:pPr>
        <w:rPr>
          <w:lang w:eastAsia="ko-KR"/>
        </w:rPr>
      </w:pPr>
      <w:r>
        <w:rPr>
          <w:lang w:eastAsia="ko-KR"/>
        </w:rPr>
        <w:t xml:space="preserve">The solutions proposing the V-PCF to provide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to the H-PCF via the </w:t>
      </w:r>
      <w:proofErr w:type="spellStart"/>
      <w:r w:rsidR="00A063F7">
        <w:rPr>
          <w:lang w:eastAsia="ko-KR"/>
        </w:rPr>
        <w:t>N</w:t>
      </w:r>
      <w:r w:rsidR="00033158">
        <w:rPr>
          <w:lang w:eastAsia="ko-KR"/>
        </w:rPr>
        <w:t>24</w:t>
      </w:r>
      <w:proofErr w:type="spellEnd"/>
      <w:r w:rsidR="00A063F7">
        <w:rPr>
          <w:lang w:eastAsia="ko-KR"/>
        </w:rPr>
        <w:t xml:space="preserve"> interface require the </w:t>
      </w:r>
      <w:proofErr w:type="spellStart"/>
      <w:r w:rsidR="00A063F7">
        <w:rPr>
          <w:lang w:eastAsia="ko-KR"/>
        </w:rPr>
        <w:t>VPLMN</w:t>
      </w:r>
      <w:proofErr w:type="spellEnd"/>
      <w:r w:rsidR="00A063F7">
        <w:rPr>
          <w:lang w:eastAsia="ko-KR"/>
        </w:rPr>
        <w:t xml:space="preserve"> and </w:t>
      </w:r>
      <w:proofErr w:type="spellStart"/>
      <w:r w:rsidR="00A063F7">
        <w:rPr>
          <w:lang w:eastAsia="ko-KR"/>
        </w:rPr>
        <w:t>HPLMN</w:t>
      </w:r>
      <w:proofErr w:type="spellEnd"/>
      <w:r w:rsidR="00A063F7">
        <w:rPr>
          <w:lang w:eastAsia="ko-KR"/>
        </w:rPr>
        <w:t xml:space="preserve"> to support the roaming interface. </w:t>
      </w:r>
    </w:p>
    <w:p w14:paraId="550579D9" w14:textId="264A2B38" w:rsidR="00A063F7" w:rsidRDefault="00A063F7" w:rsidP="00C74968">
      <w:pPr>
        <w:rPr>
          <w:lang w:eastAsia="ko-KR"/>
        </w:rPr>
      </w:pPr>
      <w:r>
        <w:rPr>
          <w:lang w:eastAsia="ko-KR"/>
        </w:rPr>
        <w:t xml:space="preserve">The solutions proposing the AF to influence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rules generation at the </w:t>
      </w:r>
      <w:proofErr w:type="spellStart"/>
      <w:r>
        <w:rPr>
          <w:lang w:eastAsia="ko-KR"/>
        </w:rPr>
        <w:t>HPLMN</w:t>
      </w:r>
      <w:proofErr w:type="spellEnd"/>
      <w:r>
        <w:rPr>
          <w:lang w:eastAsia="ko-KR"/>
        </w:rPr>
        <w:t xml:space="preserve"> can work in any scenario</w:t>
      </w:r>
      <w:r w:rsidR="00D00B0C">
        <w:rPr>
          <w:lang w:eastAsia="ko-KR"/>
        </w:rPr>
        <w:t xml:space="preserve"> and are backwards compatible</w:t>
      </w:r>
      <w:r w:rsidR="00051EC7">
        <w:rPr>
          <w:lang w:eastAsia="ko-KR"/>
        </w:rPr>
        <w:t>.</w:t>
      </w:r>
    </w:p>
    <w:p w14:paraId="68B968B0" w14:textId="1957D9A6" w:rsidR="000F0178" w:rsidRDefault="00A063F7" w:rsidP="00A063F7">
      <w:pPr>
        <w:rPr>
          <w:b/>
          <w:bCs/>
          <w:lang w:eastAsia="ko-KR"/>
        </w:rPr>
      </w:pPr>
      <w:r w:rsidRPr="00A063F7">
        <w:rPr>
          <w:b/>
          <w:bCs/>
          <w:lang w:eastAsia="ko-KR"/>
        </w:rPr>
        <w:t xml:space="preserve">Proposed </w:t>
      </w:r>
      <w:r w:rsidR="004F2D15">
        <w:rPr>
          <w:b/>
          <w:bCs/>
          <w:lang w:eastAsia="ko-KR"/>
        </w:rPr>
        <w:t>C</w:t>
      </w:r>
      <w:r w:rsidRPr="00A063F7">
        <w:rPr>
          <w:b/>
          <w:bCs/>
          <w:lang w:eastAsia="ko-KR"/>
        </w:rPr>
        <w:t xml:space="preserve">onclusion: </w:t>
      </w:r>
      <w:r>
        <w:rPr>
          <w:b/>
          <w:bCs/>
          <w:lang w:eastAsia="ko-KR"/>
        </w:rPr>
        <w:t xml:space="preserve">It is proposed to agree to move forward with solutions proposing the AF to influence </w:t>
      </w:r>
      <w:proofErr w:type="spellStart"/>
      <w:r>
        <w:rPr>
          <w:b/>
          <w:bCs/>
          <w:lang w:eastAsia="ko-KR"/>
        </w:rPr>
        <w:t>URSP</w:t>
      </w:r>
      <w:proofErr w:type="spellEnd"/>
      <w:r>
        <w:rPr>
          <w:b/>
          <w:bCs/>
          <w:lang w:eastAsia="ko-KR"/>
        </w:rPr>
        <w:t xml:space="preserve"> rule generation at the </w:t>
      </w:r>
      <w:proofErr w:type="spellStart"/>
      <w:r>
        <w:rPr>
          <w:b/>
          <w:bCs/>
          <w:lang w:eastAsia="ko-KR"/>
        </w:rPr>
        <w:t>HPLMN</w:t>
      </w:r>
      <w:proofErr w:type="spellEnd"/>
      <w:r w:rsidR="00810447">
        <w:rPr>
          <w:b/>
          <w:bCs/>
          <w:lang w:eastAsia="ko-KR"/>
        </w:rPr>
        <w:t>.</w:t>
      </w:r>
    </w:p>
    <w:p w14:paraId="39BE1F11" w14:textId="4DBAA87D" w:rsidR="00A063F7" w:rsidRDefault="00A063F7" w:rsidP="00A063F7">
      <w:pPr>
        <w:rPr>
          <w:b/>
          <w:bCs/>
          <w:lang w:eastAsia="ko-KR"/>
        </w:rPr>
      </w:pPr>
    </w:p>
    <w:p w14:paraId="25242D9F" w14:textId="5C17CE1D" w:rsidR="00A063F7" w:rsidRDefault="00A063F7" w:rsidP="00A063F7">
      <w:pPr>
        <w:rPr>
          <w:lang w:eastAsia="ko-KR"/>
        </w:rPr>
      </w:pPr>
      <w:r>
        <w:rPr>
          <w:lang w:eastAsia="ko-KR"/>
        </w:rPr>
        <w:t>For the second category of solutions (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 changes) the solutions can be further sub-divided into the following</w:t>
      </w:r>
      <w:r w:rsidR="00D00B0C">
        <w:rPr>
          <w:lang w:eastAsia="ko-KR"/>
        </w:rPr>
        <w:t xml:space="preserve"> categories</w:t>
      </w:r>
      <w:r>
        <w:rPr>
          <w:lang w:eastAsia="ko-KR"/>
        </w:rPr>
        <w:t>:</w:t>
      </w:r>
    </w:p>
    <w:p w14:paraId="333F2EE5" w14:textId="084C4A35" w:rsidR="00A063F7" w:rsidRDefault="00A063F7" w:rsidP="00A063F7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4F2D15">
        <w:rPr>
          <w:lang w:val="en-GB" w:eastAsia="ko-KR"/>
        </w:rPr>
        <w:t xml:space="preserve">Solutions that propose new </w:t>
      </w:r>
      <w:r w:rsidR="002A5B27">
        <w:rPr>
          <w:lang w:val="en-GB" w:eastAsia="ko-KR"/>
        </w:rPr>
        <w:t xml:space="preserve">optional </w:t>
      </w:r>
      <w:r w:rsidR="004F2D15">
        <w:rPr>
          <w:lang w:val="en-GB" w:eastAsia="ko-KR"/>
        </w:rPr>
        <w:t xml:space="preserve">validity condition within the RSD of the </w:t>
      </w:r>
      <w:proofErr w:type="spellStart"/>
      <w:r w:rsidR="004F2D15">
        <w:rPr>
          <w:lang w:val="en-GB" w:eastAsia="ko-KR"/>
        </w:rPr>
        <w:t>URSP</w:t>
      </w:r>
      <w:proofErr w:type="spellEnd"/>
      <w:r w:rsidR="004F2D15">
        <w:rPr>
          <w:lang w:val="en-GB" w:eastAsia="ko-KR"/>
        </w:rPr>
        <w:t xml:space="preserve"> rule (Solutions 2, 3, 4</w:t>
      </w:r>
      <w:r w:rsidR="002A5B27">
        <w:rPr>
          <w:lang w:val="en-GB" w:eastAsia="ko-KR"/>
        </w:rPr>
        <w:t>, 29</w:t>
      </w:r>
      <w:r w:rsidR="005F5F7D">
        <w:rPr>
          <w:lang w:val="en-GB" w:eastAsia="ko-KR"/>
        </w:rPr>
        <w:t>)</w:t>
      </w:r>
    </w:p>
    <w:p w14:paraId="01091E3F" w14:textId="46340E73" w:rsidR="005F5F7D" w:rsidRDefault="005F5F7D" w:rsidP="00A063F7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that propose no changes in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rules and the H-PCF manages the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 provisioning when the UE is roaming (e.g. replaces </w:t>
      </w:r>
      <w:proofErr w:type="spellStart"/>
      <w:r>
        <w:rPr>
          <w:lang w:val="en-GB" w:eastAsia="ko-KR"/>
        </w:rPr>
        <w:t>HPLMN</w:t>
      </w:r>
      <w:proofErr w:type="spellEnd"/>
      <w:r>
        <w:rPr>
          <w:lang w:val="en-GB" w:eastAsia="ko-KR"/>
        </w:rPr>
        <w:t xml:space="preserve">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 with </w:t>
      </w:r>
      <w:proofErr w:type="spellStart"/>
      <w:r>
        <w:rPr>
          <w:lang w:val="en-GB" w:eastAsia="ko-KR"/>
        </w:rPr>
        <w:t>VPLMN</w:t>
      </w:r>
      <w:proofErr w:type="spellEnd"/>
      <w:r>
        <w:rPr>
          <w:lang w:val="en-GB" w:eastAsia="ko-KR"/>
        </w:rPr>
        <w:t xml:space="preserve"> specific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rules (Solutions </w:t>
      </w:r>
      <w:r w:rsidR="00F135B3">
        <w:rPr>
          <w:lang w:val="en-GB" w:eastAsia="ko-KR"/>
        </w:rPr>
        <w:t>1, 5)</w:t>
      </w:r>
    </w:p>
    <w:p w14:paraId="7DE9FD77" w14:textId="47FCBA57" w:rsidR="005F5F7D" w:rsidRPr="00A063F7" w:rsidRDefault="005F5F7D" w:rsidP="00A063F7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Solutions where the UE is configured to prefer </w:t>
      </w:r>
      <w:proofErr w:type="spellStart"/>
      <w:r>
        <w:rPr>
          <w:lang w:val="en-GB" w:eastAsia="ko-KR"/>
        </w:rPr>
        <w:t>URSP</w:t>
      </w:r>
      <w:proofErr w:type="spellEnd"/>
      <w:r>
        <w:rPr>
          <w:lang w:val="en-GB" w:eastAsia="ko-KR"/>
        </w:rPr>
        <w:t xml:space="preserve"> rules from the </w:t>
      </w:r>
      <w:proofErr w:type="spellStart"/>
      <w:r>
        <w:rPr>
          <w:lang w:val="en-GB" w:eastAsia="ko-KR"/>
        </w:rPr>
        <w:t>VPLMN</w:t>
      </w:r>
      <w:proofErr w:type="spellEnd"/>
      <w:r>
        <w:rPr>
          <w:lang w:val="en-GB" w:eastAsia="ko-KR"/>
        </w:rPr>
        <w:t xml:space="preserve"> instead of the </w:t>
      </w:r>
      <w:proofErr w:type="spellStart"/>
      <w:r>
        <w:rPr>
          <w:lang w:val="en-GB" w:eastAsia="ko-KR"/>
        </w:rPr>
        <w:t>HPLMN</w:t>
      </w:r>
      <w:proofErr w:type="spellEnd"/>
      <w:r>
        <w:rPr>
          <w:lang w:val="en-GB" w:eastAsia="ko-KR"/>
        </w:rPr>
        <w:t xml:space="preserve"> (Solutions </w:t>
      </w:r>
      <w:r w:rsidR="002A5B27">
        <w:rPr>
          <w:lang w:val="en-GB" w:eastAsia="ko-KR"/>
        </w:rPr>
        <w:t>6, 27, 28)</w:t>
      </w:r>
    </w:p>
    <w:p w14:paraId="2F139435" w14:textId="6B84AB1A" w:rsidR="000F0178" w:rsidRDefault="00F135B3" w:rsidP="000F0178">
      <w:r>
        <w:t xml:space="preserve">The solutions proposing a new optional validity condition within RSD </w:t>
      </w:r>
      <w:r w:rsidR="00810447">
        <w:t>are</w:t>
      </w:r>
      <w:r>
        <w:t xml:space="preserve"> backwards compatible with earlier release </w:t>
      </w:r>
      <w:proofErr w:type="spellStart"/>
      <w:r>
        <w:t>UEs</w:t>
      </w:r>
      <w:proofErr w:type="spellEnd"/>
      <w:r w:rsidR="00810447">
        <w:t>,</w:t>
      </w:r>
      <w:r>
        <w:t xml:space="preserve"> whereas</w:t>
      </w:r>
      <w:r w:rsidR="009A7DC4">
        <w:t xml:space="preserve"> solutions where the UE is configured to prefer </w:t>
      </w:r>
      <w:proofErr w:type="spellStart"/>
      <w:r w:rsidR="009A7DC4">
        <w:t>VPLMN</w:t>
      </w:r>
      <w:proofErr w:type="spellEnd"/>
      <w:r w:rsidR="009A7DC4">
        <w:t xml:space="preserve"> </w:t>
      </w:r>
      <w:proofErr w:type="spellStart"/>
      <w:r w:rsidR="009A7DC4">
        <w:t>URSP</w:t>
      </w:r>
      <w:proofErr w:type="spellEnd"/>
      <w:r w:rsidR="009A7DC4">
        <w:t xml:space="preserve"> rules </w:t>
      </w:r>
      <w:r w:rsidR="00810447">
        <w:t>have</w:t>
      </w:r>
      <w:r w:rsidR="009A7DC4">
        <w:t xml:space="preserve"> additional impact on the UE.</w:t>
      </w:r>
    </w:p>
    <w:p w14:paraId="4ACDA103" w14:textId="4F7BA905" w:rsidR="005F5F7D" w:rsidRDefault="009A7DC4" w:rsidP="000F0178">
      <w:r>
        <w:t xml:space="preserve">The solutions where no changes in </w:t>
      </w:r>
      <w:proofErr w:type="spellStart"/>
      <w:r>
        <w:t>URSP</w:t>
      </w:r>
      <w:proofErr w:type="spellEnd"/>
      <w:r>
        <w:t xml:space="preserve"> rules are required but rely on the PCF in the </w:t>
      </w:r>
      <w:proofErr w:type="spellStart"/>
      <w:r>
        <w:t>HPLMN</w:t>
      </w:r>
      <w:proofErr w:type="spellEnd"/>
      <w:r>
        <w:t xml:space="preserve"> to replace </w:t>
      </w:r>
      <w:proofErr w:type="spellStart"/>
      <w:r>
        <w:t>URSP</w:t>
      </w:r>
      <w:proofErr w:type="spellEnd"/>
      <w:r>
        <w:t xml:space="preserve"> rule have the disadvantage of additional signalling over the control plane to replace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URSP</w:t>
      </w:r>
      <w:proofErr w:type="spellEnd"/>
      <w:r>
        <w:t xml:space="preserve"> rules with </w:t>
      </w:r>
      <w:proofErr w:type="spellStart"/>
      <w:r>
        <w:t>VPLMN</w:t>
      </w:r>
      <w:proofErr w:type="spellEnd"/>
      <w:r>
        <w:t xml:space="preserve"> </w:t>
      </w:r>
      <w:proofErr w:type="spellStart"/>
      <w:r>
        <w:t>URSP</w:t>
      </w:r>
      <w:proofErr w:type="spellEnd"/>
      <w:r>
        <w:t xml:space="preserve"> rules.</w:t>
      </w:r>
    </w:p>
    <w:p w14:paraId="6F8737C5" w14:textId="5BA4F0F1" w:rsidR="009A7DC4" w:rsidRDefault="009A7DC4" w:rsidP="009A7DC4">
      <w:pPr>
        <w:rPr>
          <w:b/>
          <w:bCs/>
          <w:lang w:eastAsia="ko-KR"/>
        </w:rPr>
      </w:pPr>
      <w:r w:rsidRPr="00A063F7">
        <w:rPr>
          <w:b/>
          <w:bCs/>
          <w:lang w:eastAsia="ko-KR"/>
        </w:rPr>
        <w:t xml:space="preserve">Proposed </w:t>
      </w:r>
      <w:r>
        <w:rPr>
          <w:b/>
          <w:bCs/>
          <w:lang w:eastAsia="ko-KR"/>
        </w:rPr>
        <w:t>C</w:t>
      </w:r>
      <w:r w:rsidRPr="00A063F7">
        <w:rPr>
          <w:b/>
          <w:bCs/>
          <w:lang w:eastAsia="ko-KR"/>
        </w:rPr>
        <w:t xml:space="preserve">onclusion: </w:t>
      </w:r>
      <w:r>
        <w:rPr>
          <w:b/>
          <w:bCs/>
          <w:lang w:eastAsia="ko-KR"/>
        </w:rPr>
        <w:t xml:space="preserve">It is proposed to agree to move forward with solutions proposing a new optional validity conditions within RSD. In addition, solutions that provide no impact to the </w:t>
      </w:r>
      <w:proofErr w:type="spellStart"/>
      <w:r>
        <w:rPr>
          <w:b/>
          <w:bCs/>
          <w:lang w:eastAsia="ko-KR"/>
        </w:rPr>
        <w:t>URSP</w:t>
      </w:r>
      <w:proofErr w:type="spellEnd"/>
      <w:r>
        <w:rPr>
          <w:b/>
          <w:bCs/>
          <w:lang w:eastAsia="ko-KR"/>
        </w:rPr>
        <w:t xml:space="preserve"> rule can also be discussed in the normative phase as there is no impact on the UE. Whether </w:t>
      </w:r>
      <w:proofErr w:type="spellStart"/>
      <w:r>
        <w:rPr>
          <w:b/>
          <w:bCs/>
          <w:lang w:eastAsia="ko-KR"/>
        </w:rPr>
        <w:t>URSP</w:t>
      </w:r>
      <w:proofErr w:type="spellEnd"/>
      <w:r>
        <w:rPr>
          <w:b/>
          <w:bCs/>
          <w:lang w:eastAsia="ko-KR"/>
        </w:rPr>
        <w:t xml:space="preserve"> rules include the additional validity condition is up to network operator decision.</w:t>
      </w:r>
    </w:p>
    <w:p w14:paraId="15803FE6" w14:textId="23F8195F" w:rsidR="005F5F7D" w:rsidRPr="000F0178" w:rsidRDefault="005F5F7D" w:rsidP="000F0178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3" w:name="_Toc101366299"/>
      <w:bookmarkStart w:id="4" w:name="_Toc104799382"/>
      <w:bookmarkStart w:id="5" w:name="_Toc97269608"/>
      <w:bookmarkStart w:id="6" w:name="_Toc50536656"/>
      <w:bookmarkStart w:id="7" w:name="_Toc5057540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07B63BD2" w:rsidR="00F13BA9" w:rsidRDefault="00F13BA9" w:rsidP="00F13BA9">
      <w:pPr>
        <w:rPr>
          <w:ins w:id="8" w:author="Lenovo" w:date="2022-07-11T15:31:00Z"/>
          <w:szCs w:val="22"/>
          <w:lang w:eastAsia="ko-KR"/>
        </w:rPr>
      </w:pPr>
      <w:ins w:id="9" w:author="Lenovo" w:date="2022-07-11T15:31:00Z">
        <w:r>
          <w:rPr>
            <w:szCs w:val="22"/>
            <w:lang w:eastAsia="ko-KR"/>
          </w:rPr>
          <w:t xml:space="preserve">Solutions for </w:t>
        </w:r>
        <w:proofErr w:type="spellStart"/>
        <w:r>
          <w:rPr>
            <w:szCs w:val="22"/>
            <w:lang w:eastAsia="ko-KR"/>
          </w:rPr>
          <w:t>KI#1</w:t>
        </w:r>
        <w:proofErr w:type="spellEnd"/>
        <w:r>
          <w:rPr>
            <w:szCs w:val="22"/>
            <w:lang w:eastAsia="ko-KR"/>
          </w:rPr>
          <w:t>:</w:t>
        </w:r>
      </w:ins>
    </w:p>
    <w:p w14:paraId="712D4D69" w14:textId="07CFA7AB" w:rsidR="00F13BA9" w:rsidRDefault="00F13BA9" w:rsidP="00F13BA9">
      <w:pPr>
        <w:rPr>
          <w:ins w:id="10" w:author="Lenovo" w:date="2022-07-11T15:31:00Z"/>
          <w:szCs w:val="22"/>
          <w:lang w:eastAsia="ko-KR"/>
        </w:rPr>
      </w:pPr>
      <w:ins w:id="11" w:author="Lenovo" w:date="2022-07-11T15:31:00Z">
        <w:r>
          <w:rPr>
            <w:szCs w:val="22"/>
            <w:lang w:eastAsia="ko-KR"/>
          </w:rPr>
          <w:t xml:space="preserve">The solutions can be sub-divided into solutions that propose influencing the </w:t>
        </w:r>
        <w:proofErr w:type="spellStart"/>
        <w:r>
          <w:rPr>
            <w:szCs w:val="22"/>
            <w:lang w:eastAsia="ko-KR"/>
          </w:rPr>
          <w:t>HPLMN</w:t>
        </w:r>
        <w:proofErr w:type="spellEnd"/>
        <w:r>
          <w:rPr>
            <w:szCs w:val="22"/>
            <w:lang w:eastAsia="ko-KR"/>
          </w:rPr>
          <w:t xml:space="preserve"> for generating the </w:t>
        </w:r>
        <w:proofErr w:type="spellStart"/>
        <w:r>
          <w:rPr>
            <w:szCs w:val="22"/>
            <w:lang w:eastAsia="ko-KR"/>
          </w:rPr>
          <w:t>URSP</w:t>
        </w:r>
        <w:proofErr w:type="spellEnd"/>
        <w:r>
          <w:rPr>
            <w:szCs w:val="22"/>
            <w:lang w:eastAsia="ko-KR"/>
          </w:rPr>
          <w:t xml:space="preserve"> rules and solutions that propose change in </w:t>
        </w:r>
        <w:proofErr w:type="spellStart"/>
        <w:r>
          <w:rPr>
            <w:szCs w:val="22"/>
            <w:lang w:eastAsia="ko-KR"/>
          </w:rPr>
          <w:t>URSP</w:t>
        </w:r>
        <w:proofErr w:type="spellEnd"/>
        <w:r>
          <w:rPr>
            <w:szCs w:val="22"/>
            <w:lang w:eastAsia="ko-KR"/>
          </w:rPr>
          <w:t xml:space="preserve"> rule to allow the UE to determine which </w:t>
        </w:r>
        <w:proofErr w:type="spellStart"/>
        <w:r>
          <w:rPr>
            <w:szCs w:val="22"/>
            <w:lang w:eastAsia="ko-KR"/>
          </w:rPr>
          <w:t>URSP</w:t>
        </w:r>
        <w:proofErr w:type="spellEnd"/>
        <w:r>
          <w:rPr>
            <w:szCs w:val="22"/>
            <w:lang w:eastAsia="ko-KR"/>
          </w:rPr>
          <w:t xml:space="preserve"> rule to apply</w:t>
        </w:r>
      </w:ins>
      <w:ins w:id="12" w:author="Lenovo" w:date="2022-07-11T15:38:00Z">
        <w:r w:rsidR="001C50E6">
          <w:rPr>
            <w:szCs w:val="22"/>
            <w:lang w:eastAsia="ko-KR"/>
          </w:rPr>
          <w:t xml:space="preserve"> when the UE is roaming</w:t>
        </w:r>
      </w:ins>
      <w:ins w:id="13" w:author="Lenovo" w:date="2022-07-11T15:31:00Z">
        <w:r>
          <w:rPr>
            <w:szCs w:val="22"/>
            <w:lang w:eastAsia="ko-KR"/>
          </w:rPr>
          <w:t>.</w:t>
        </w:r>
      </w:ins>
    </w:p>
    <w:p w14:paraId="71FFA16A" w14:textId="77777777" w:rsidR="00F13BA9" w:rsidRDefault="00F13BA9" w:rsidP="00F13BA9">
      <w:pPr>
        <w:rPr>
          <w:ins w:id="14" w:author="Lenovo" w:date="2022-07-11T15:31:00Z"/>
          <w:szCs w:val="22"/>
          <w:lang w:eastAsia="ko-KR"/>
        </w:rPr>
      </w:pPr>
      <w:ins w:id="15" w:author="Lenovo" w:date="2022-07-11T15:31:00Z">
        <w:r>
          <w:rPr>
            <w:szCs w:val="22"/>
            <w:lang w:eastAsia="ko-KR"/>
          </w:rPr>
          <w:t xml:space="preserve">For the first category of solutions (influencing </w:t>
        </w:r>
        <w:proofErr w:type="spellStart"/>
        <w:r>
          <w:rPr>
            <w:szCs w:val="22"/>
            <w:lang w:eastAsia="ko-KR"/>
          </w:rPr>
          <w:t>HPLMN</w:t>
        </w:r>
        <w:proofErr w:type="spellEnd"/>
        <w:r>
          <w:rPr>
            <w:szCs w:val="22"/>
            <w:lang w:eastAsia="ko-KR"/>
          </w:rPr>
          <w:t>), the solutions can be further sub-divided in the following categories:</w:t>
        </w:r>
      </w:ins>
    </w:p>
    <w:p w14:paraId="76E04B7A" w14:textId="77777777" w:rsidR="00F13BA9" w:rsidRDefault="00F13BA9" w:rsidP="00F13BA9">
      <w:pPr>
        <w:pStyle w:val="B1"/>
        <w:rPr>
          <w:ins w:id="16" w:author="Lenovo" w:date="2022-07-11T15:31:00Z"/>
          <w:lang w:val="en-GB" w:eastAsia="ko-KR"/>
        </w:rPr>
      </w:pPr>
      <w:ins w:id="17" w:author="Lenovo" w:date="2022-07-11T15:3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Solutions that propose AF in a </w:t>
        </w:r>
        <w:proofErr w:type="spellStart"/>
        <w:r>
          <w:rPr>
            <w:lang w:eastAsia="ko-KR"/>
          </w:rPr>
          <w:t>VPLMN</w:t>
        </w:r>
        <w:proofErr w:type="spellEnd"/>
        <w:r>
          <w:rPr>
            <w:lang w:eastAsia="ko-KR"/>
          </w:rPr>
          <w:t xml:space="preserve"> to influence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 generation at the PCF of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(Solutions: </w:t>
        </w:r>
        <w:r>
          <w:rPr>
            <w:lang w:val="en-GB" w:eastAsia="ko-KR"/>
          </w:rPr>
          <w:t>1, 2, 5)</w:t>
        </w:r>
      </w:ins>
    </w:p>
    <w:p w14:paraId="15BC7DC9" w14:textId="77777777" w:rsidR="00F13BA9" w:rsidRDefault="00F13BA9" w:rsidP="00F13BA9">
      <w:pPr>
        <w:pStyle w:val="B1"/>
        <w:rPr>
          <w:ins w:id="18" w:author="Lenovo" w:date="2022-07-11T15:31:00Z"/>
          <w:lang w:val="en-GB" w:eastAsia="ko-KR"/>
        </w:rPr>
      </w:pPr>
      <w:ins w:id="19" w:author="Lenovo" w:date="2022-07-11T15:3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proposing the V-PCF to generate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 and forward to the H-PCF via </w:t>
        </w:r>
        <w:proofErr w:type="spellStart"/>
        <w:r>
          <w:rPr>
            <w:lang w:val="en-GB" w:eastAsia="ko-KR"/>
          </w:rPr>
          <w:t>N24</w:t>
        </w:r>
        <w:proofErr w:type="spellEnd"/>
        <w:r>
          <w:rPr>
            <w:lang w:val="en-GB" w:eastAsia="ko-KR"/>
          </w:rPr>
          <w:t xml:space="preserve"> interface (Solutions: 3, 4, 6)</w:t>
        </w:r>
      </w:ins>
    </w:p>
    <w:p w14:paraId="7B32423C" w14:textId="77777777" w:rsidR="00F13BA9" w:rsidRDefault="00F13BA9" w:rsidP="00F13BA9">
      <w:pPr>
        <w:pStyle w:val="B1"/>
        <w:rPr>
          <w:ins w:id="20" w:author="Lenovo" w:date="2022-07-11T15:31:00Z"/>
          <w:lang w:val="en-GB" w:eastAsia="ko-KR"/>
        </w:rPr>
      </w:pPr>
      <w:ins w:id="21" w:author="Lenovo" w:date="2022-07-11T15:3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proposing the V-PCF to provision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 to the UE. H-</w:t>
        </w:r>
        <w:proofErr w:type="spellStart"/>
        <w:r>
          <w:rPr>
            <w:lang w:val="en-GB" w:eastAsia="ko-KR"/>
          </w:rPr>
          <w:t>PLMN</w:t>
        </w:r>
        <w:proofErr w:type="spellEnd"/>
        <w:r>
          <w:rPr>
            <w:lang w:val="en-GB" w:eastAsia="ko-KR"/>
          </w:rPr>
          <w:t xml:space="preserve"> configuring the UE how to handle conflicts (Solutions 27, 28)</w:t>
        </w:r>
      </w:ins>
    </w:p>
    <w:p w14:paraId="5223FD2B" w14:textId="214D9944" w:rsidR="00F13BA9" w:rsidRDefault="00F13BA9" w:rsidP="00F13BA9">
      <w:pPr>
        <w:rPr>
          <w:ins w:id="22" w:author="Lenovo" w:date="2022-07-11T15:31:00Z"/>
          <w:lang w:eastAsia="ko-KR"/>
        </w:rPr>
      </w:pPr>
      <w:ins w:id="23" w:author="Lenovo" w:date="2022-07-11T15:31:00Z">
        <w:r>
          <w:rPr>
            <w:lang w:eastAsia="ko-KR"/>
          </w:rPr>
          <w:t xml:space="preserve">The solutions proposing the V-PCF to construct and provision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directly to the UE </w:t>
        </w:r>
      </w:ins>
      <w:ins w:id="24" w:author="Lenovo" w:date="2022-08-09T15:49:00Z">
        <w:r w:rsidR="00810447">
          <w:rPr>
            <w:lang w:eastAsia="ko-KR"/>
          </w:rPr>
          <w:t>are</w:t>
        </w:r>
      </w:ins>
      <w:ins w:id="25" w:author="Lenovo" w:date="2022-07-11T15:31:00Z">
        <w:r>
          <w:rPr>
            <w:lang w:eastAsia="ko-KR"/>
          </w:rPr>
          <w:t xml:space="preserve"> not backward compatible with earlier UE implementations as in earlier releases the UE only receives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from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and the UE has no means to differentiate between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provided by the </w:t>
        </w:r>
        <w:proofErr w:type="spellStart"/>
        <w:r>
          <w:rPr>
            <w:lang w:eastAsia="ko-KR"/>
          </w:rPr>
          <w:t>VPLMN</w:t>
        </w:r>
        <w:proofErr w:type="spellEnd"/>
        <w:r>
          <w:rPr>
            <w:lang w:eastAsia="ko-KR"/>
          </w:rPr>
          <w:t xml:space="preserve"> or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>.</w:t>
        </w:r>
      </w:ins>
    </w:p>
    <w:p w14:paraId="49B440C0" w14:textId="77777777" w:rsidR="00F13BA9" w:rsidRDefault="00F13BA9" w:rsidP="00F13BA9">
      <w:pPr>
        <w:rPr>
          <w:ins w:id="26" w:author="Lenovo" w:date="2022-07-11T15:31:00Z"/>
          <w:lang w:eastAsia="ko-KR"/>
        </w:rPr>
      </w:pPr>
      <w:ins w:id="27" w:author="Lenovo" w:date="2022-07-11T15:31:00Z">
        <w:r>
          <w:rPr>
            <w:lang w:eastAsia="ko-KR"/>
          </w:rPr>
          <w:t xml:space="preserve">The solutions proposing the V-PCF to provide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to the H-PCF via the </w:t>
        </w:r>
        <w:proofErr w:type="spellStart"/>
        <w:r>
          <w:rPr>
            <w:lang w:eastAsia="ko-KR"/>
          </w:rPr>
          <w:t>N24</w:t>
        </w:r>
        <w:proofErr w:type="spellEnd"/>
        <w:r>
          <w:rPr>
            <w:lang w:eastAsia="ko-KR"/>
          </w:rPr>
          <w:t xml:space="preserve"> interface require the </w:t>
        </w:r>
        <w:proofErr w:type="spellStart"/>
        <w:r>
          <w:rPr>
            <w:lang w:eastAsia="ko-KR"/>
          </w:rPr>
          <w:t>VPLMN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to support the roaming interface. </w:t>
        </w:r>
      </w:ins>
    </w:p>
    <w:p w14:paraId="2324CF55" w14:textId="639F7CF8" w:rsidR="00F13BA9" w:rsidRDefault="00F13BA9" w:rsidP="00F13BA9">
      <w:pPr>
        <w:rPr>
          <w:ins w:id="28" w:author="Lenovo" w:date="2022-07-11T15:31:00Z"/>
          <w:lang w:eastAsia="ko-KR"/>
        </w:rPr>
      </w:pPr>
      <w:ins w:id="29" w:author="Lenovo" w:date="2022-07-11T15:31:00Z">
        <w:r>
          <w:rPr>
            <w:lang w:eastAsia="ko-KR"/>
          </w:rPr>
          <w:t xml:space="preserve">The solutions proposing the AF to influence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rules generation at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can work in any scenario and </w:t>
        </w:r>
      </w:ins>
      <w:ins w:id="30" w:author="Lenovo" w:date="2022-08-09T15:49:00Z">
        <w:r w:rsidR="00810447">
          <w:rPr>
            <w:lang w:eastAsia="ko-KR"/>
          </w:rPr>
          <w:t>are</w:t>
        </w:r>
      </w:ins>
      <w:ins w:id="31" w:author="Lenovo" w:date="2022-07-11T15:31:00Z">
        <w:r>
          <w:rPr>
            <w:lang w:eastAsia="ko-KR"/>
          </w:rPr>
          <w:t xml:space="preserve"> backwards compatible.</w:t>
        </w:r>
      </w:ins>
    </w:p>
    <w:p w14:paraId="34543BD5" w14:textId="49DD3CD9" w:rsidR="00F13BA9" w:rsidRDefault="00F13BA9" w:rsidP="00F13BA9">
      <w:pPr>
        <w:rPr>
          <w:ins w:id="32" w:author="Lenovo" w:date="2022-07-11T15:31:00Z"/>
          <w:lang w:eastAsia="ko-KR"/>
        </w:rPr>
      </w:pPr>
      <w:ins w:id="33" w:author="Lenovo" w:date="2022-07-11T15:31:00Z">
        <w:r>
          <w:rPr>
            <w:lang w:eastAsia="ko-KR"/>
          </w:rPr>
          <w:lastRenderedPageBreak/>
          <w:t>For the second category of solutions (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 changes) the solutions can be further sub-divided into the following</w:t>
        </w:r>
      </w:ins>
      <w:ins w:id="34" w:author="Lenovo" w:date="2022-08-09T15:49:00Z">
        <w:r w:rsidR="00810447">
          <w:rPr>
            <w:lang w:eastAsia="ko-KR"/>
          </w:rPr>
          <w:t xml:space="preserve"> categories</w:t>
        </w:r>
      </w:ins>
      <w:ins w:id="35" w:author="Lenovo" w:date="2022-07-11T15:31:00Z">
        <w:r>
          <w:rPr>
            <w:lang w:eastAsia="ko-KR"/>
          </w:rPr>
          <w:t>:</w:t>
        </w:r>
      </w:ins>
    </w:p>
    <w:p w14:paraId="1E881E91" w14:textId="77777777" w:rsidR="00F13BA9" w:rsidRDefault="00F13BA9" w:rsidP="00F13BA9">
      <w:pPr>
        <w:pStyle w:val="B1"/>
        <w:rPr>
          <w:ins w:id="36" w:author="Lenovo" w:date="2022-07-11T15:31:00Z"/>
          <w:lang w:val="en-GB" w:eastAsia="ko-KR"/>
        </w:rPr>
      </w:pPr>
      <w:ins w:id="37" w:author="Lenovo" w:date="2022-07-11T15:3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that propose new optional validity condition within the RSD of the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 (Solutions 2, 3, 4, 29)</w:t>
        </w:r>
      </w:ins>
    </w:p>
    <w:p w14:paraId="67095F64" w14:textId="77777777" w:rsidR="00F13BA9" w:rsidRDefault="00F13BA9" w:rsidP="00F13BA9">
      <w:pPr>
        <w:pStyle w:val="B1"/>
        <w:rPr>
          <w:ins w:id="38" w:author="Lenovo" w:date="2022-07-11T15:31:00Z"/>
          <w:lang w:val="en-GB" w:eastAsia="ko-KR"/>
        </w:rPr>
      </w:pPr>
      <w:ins w:id="39" w:author="Lenovo" w:date="2022-07-11T15:3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that propose no changes in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 and the H-PCF manages the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 provisioning when the UE is roaming (e.g. replaces </w:t>
        </w:r>
        <w:proofErr w:type="spellStart"/>
        <w:r>
          <w:rPr>
            <w:lang w:val="en-GB" w:eastAsia="ko-KR"/>
          </w:rPr>
          <w:t>HPLMN</w:t>
        </w:r>
        <w:proofErr w:type="spellEnd"/>
        <w:r>
          <w:rPr>
            <w:lang w:val="en-GB" w:eastAsia="ko-KR"/>
          </w:rPr>
          <w:t xml:space="preserve">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 with </w:t>
        </w:r>
        <w:proofErr w:type="spellStart"/>
        <w:r>
          <w:rPr>
            <w:lang w:val="en-GB" w:eastAsia="ko-KR"/>
          </w:rPr>
          <w:t>VPLMN</w:t>
        </w:r>
        <w:proofErr w:type="spellEnd"/>
        <w:r>
          <w:rPr>
            <w:lang w:val="en-GB" w:eastAsia="ko-KR"/>
          </w:rPr>
          <w:t xml:space="preserve"> specific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 (Solutions 1, 5)</w:t>
        </w:r>
      </w:ins>
    </w:p>
    <w:p w14:paraId="6D9D5A70" w14:textId="77777777" w:rsidR="00F13BA9" w:rsidRPr="00A063F7" w:rsidRDefault="00F13BA9" w:rsidP="00F13BA9">
      <w:pPr>
        <w:pStyle w:val="B1"/>
        <w:rPr>
          <w:ins w:id="40" w:author="Lenovo" w:date="2022-07-11T15:31:00Z"/>
          <w:lang w:val="en-GB" w:eastAsia="ko-KR"/>
        </w:rPr>
      </w:pPr>
      <w:ins w:id="41" w:author="Lenovo" w:date="2022-07-11T15:31:00Z">
        <w:r>
          <w:rPr>
            <w:lang w:val="en-GB" w:eastAsia="ko-KR"/>
          </w:rPr>
          <w:t>-</w:t>
        </w:r>
        <w:r>
          <w:rPr>
            <w:lang w:val="en-GB" w:eastAsia="ko-KR"/>
          </w:rPr>
          <w:tab/>
          <w:t xml:space="preserve">Solutions where the UE is configured to prefer </w:t>
        </w:r>
        <w:proofErr w:type="spellStart"/>
        <w:r>
          <w:rPr>
            <w:lang w:val="en-GB" w:eastAsia="ko-KR"/>
          </w:rPr>
          <w:t>URSP</w:t>
        </w:r>
        <w:proofErr w:type="spellEnd"/>
        <w:r>
          <w:rPr>
            <w:lang w:val="en-GB" w:eastAsia="ko-KR"/>
          </w:rPr>
          <w:t xml:space="preserve"> rules from the </w:t>
        </w:r>
        <w:proofErr w:type="spellStart"/>
        <w:r>
          <w:rPr>
            <w:lang w:val="en-GB" w:eastAsia="ko-KR"/>
          </w:rPr>
          <w:t>VPLMN</w:t>
        </w:r>
        <w:proofErr w:type="spellEnd"/>
        <w:r>
          <w:rPr>
            <w:lang w:val="en-GB" w:eastAsia="ko-KR"/>
          </w:rPr>
          <w:t xml:space="preserve"> instead of the </w:t>
        </w:r>
        <w:proofErr w:type="spellStart"/>
        <w:r>
          <w:rPr>
            <w:lang w:val="en-GB" w:eastAsia="ko-KR"/>
          </w:rPr>
          <w:t>HPLMN</w:t>
        </w:r>
        <w:proofErr w:type="spellEnd"/>
        <w:r>
          <w:rPr>
            <w:lang w:val="en-GB" w:eastAsia="ko-KR"/>
          </w:rPr>
          <w:t xml:space="preserve"> (Solutions 6, 27, 28)</w:t>
        </w:r>
      </w:ins>
    </w:p>
    <w:p w14:paraId="48A37618" w14:textId="7F7534F3" w:rsidR="00F13BA9" w:rsidRDefault="00F13BA9" w:rsidP="00F13BA9">
      <w:pPr>
        <w:rPr>
          <w:ins w:id="42" w:author="Lenovo" w:date="2022-07-11T15:31:00Z"/>
        </w:rPr>
      </w:pPr>
      <w:ins w:id="43" w:author="Lenovo" w:date="2022-07-11T15:31:00Z">
        <w:r>
          <w:t xml:space="preserve">The solutions proposing a new optional validity condition within RSD </w:t>
        </w:r>
      </w:ins>
      <w:ins w:id="44" w:author="Lenovo" w:date="2022-08-09T15:49:00Z">
        <w:r w:rsidR="00810447">
          <w:t>are</w:t>
        </w:r>
      </w:ins>
      <w:ins w:id="45" w:author="Lenovo" w:date="2022-07-11T15:31:00Z">
        <w:r>
          <w:t xml:space="preserve"> backwards compatible with earlier release </w:t>
        </w:r>
        <w:proofErr w:type="spellStart"/>
        <w:r>
          <w:t>UEs</w:t>
        </w:r>
      </w:ins>
      <w:proofErr w:type="spellEnd"/>
      <w:ins w:id="46" w:author="Lenovo" w:date="2022-08-09T15:50:00Z">
        <w:r w:rsidR="002466D8">
          <w:t>,</w:t>
        </w:r>
      </w:ins>
      <w:ins w:id="47" w:author="Lenovo" w:date="2022-07-11T15:31:00Z">
        <w:r>
          <w:t xml:space="preserve"> whereas solutions where the UE is configured to prefer </w:t>
        </w:r>
        <w:proofErr w:type="spellStart"/>
        <w:r>
          <w:t>VPLMN</w:t>
        </w:r>
        <w:proofErr w:type="spellEnd"/>
        <w:r>
          <w:t xml:space="preserve"> </w:t>
        </w:r>
        <w:proofErr w:type="spellStart"/>
        <w:r>
          <w:t>URSP</w:t>
        </w:r>
        <w:proofErr w:type="spellEnd"/>
        <w:r>
          <w:t xml:space="preserve"> rules </w:t>
        </w:r>
      </w:ins>
      <w:ins w:id="48" w:author="Lenovo" w:date="2022-08-09T15:49:00Z">
        <w:r w:rsidR="00810447">
          <w:t>have</w:t>
        </w:r>
      </w:ins>
      <w:ins w:id="49" w:author="Lenovo" w:date="2022-07-11T15:31:00Z">
        <w:r>
          <w:t xml:space="preserve"> additional impact on the UE.</w:t>
        </w:r>
      </w:ins>
    </w:p>
    <w:p w14:paraId="39A61960" w14:textId="5E88E6A4" w:rsidR="00F13BA9" w:rsidRDefault="00F13BA9" w:rsidP="00F13BA9">
      <w:pPr>
        <w:rPr>
          <w:ins w:id="50" w:author="Lenovo" w:date="2022-07-11T15:31:00Z"/>
        </w:rPr>
      </w:pPr>
      <w:ins w:id="51" w:author="Lenovo" w:date="2022-07-11T15:31:00Z">
        <w:r>
          <w:t xml:space="preserve">The solutions where no changes in </w:t>
        </w:r>
        <w:proofErr w:type="spellStart"/>
        <w:r>
          <w:t>URSP</w:t>
        </w:r>
        <w:proofErr w:type="spellEnd"/>
        <w:r>
          <w:t xml:space="preserve"> rules are required but rely on the PCF in the </w:t>
        </w:r>
        <w:proofErr w:type="spellStart"/>
        <w:r>
          <w:t>HPLMN</w:t>
        </w:r>
        <w:proofErr w:type="spellEnd"/>
        <w:r>
          <w:t xml:space="preserve"> to replace </w:t>
        </w:r>
        <w:proofErr w:type="spellStart"/>
        <w:r>
          <w:t>URSP</w:t>
        </w:r>
        <w:proofErr w:type="spellEnd"/>
        <w:r>
          <w:t xml:space="preserve"> rule have the disadvantage of additional signalling over the control plane to replace </w:t>
        </w:r>
        <w:proofErr w:type="spellStart"/>
        <w:r>
          <w:t>HPLMN</w:t>
        </w:r>
        <w:proofErr w:type="spellEnd"/>
        <w:r>
          <w:t xml:space="preserve"> </w:t>
        </w:r>
        <w:proofErr w:type="spellStart"/>
        <w:r>
          <w:t>URSP</w:t>
        </w:r>
        <w:proofErr w:type="spellEnd"/>
        <w:r>
          <w:t xml:space="preserve"> rules with </w:t>
        </w:r>
        <w:proofErr w:type="spellStart"/>
        <w:r>
          <w:t>VPLMN</w:t>
        </w:r>
        <w:proofErr w:type="spellEnd"/>
        <w:r>
          <w:t xml:space="preserve"> </w:t>
        </w:r>
        <w:proofErr w:type="spellStart"/>
        <w:r>
          <w:t>URSP</w:t>
        </w:r>
        <w:proofErr w:type="spellEnd"/>
        <w:r>
          <w:t xml:space="preserve"> rules.</w:t>
        </w:r>
      </w:ins>
    </w:p>
    <w:p w14:paraId="450505C2" w14:textId="77777777" w:rsidR="00F13BA9" w:rsidRPr="00DF1D03" w:rsidRDefault="00F13BA9" w:rsidP="00F13BA9">
      <w:pPr>
        <w:rPr>
          <w:lang w:eastAsia="zh-CN"/>
        </w:rPr>
      </w:pPr>
    </w:p>
    <w:p w14:paraId="342842E1" w14:textId="77777777" w:rsidR="00F13BA9" w:rsidRPr="00DF1D03" w:rsidRDefault="00F13BA9" w:rsidP="00F13BA9">
      <w:pPr>
        <w:pStyle w:val="Heading1"/>
      </w:pPr>
      <w:bookmarkStart w:id="52" w:name="_Toc101366300"/>
      <w:bookmarkStart w:id="53" w:name="_Toc104799383"/>
      <w:r w:rsidRPr="00DF1D03">
        <w:t>8</w:t>
      </w:r>
      <w:r w:rsidRPr="00DF1D03">
        <w:tab/>
        <w:t>Conclusions</w:t>
      </w:r>
      <w:bookmarkEnd w:id="52"/>
      <w:bookmarkEnd w:id="53"/>
    </w:p>
    <w:p w14:paraId="079A84C3" w14:textId="77777777" w:rsidR="00F13BA9" w:rsidRPr="00DF1D03" w:rsidRDefault="00F13BA9" w:rsidP="00F13BA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4EC23AD0" w14:textId="0CB2482E" w:rsidR="00CA6445" w:rsidRDefault="00F13BA9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54" w:author="Lenovo" w:date="2022-07-11T15:49:00Z"/>
        </w:rPr>
      </w:pPr>
      <w:ins w:id="55" w:author="Lenovo" w:date="2022-07-11T15:31:00Z">
        <w:r>
          <w:t xml:space="preserve">Conclusions for </w:t>
        </w:r>
        <w:proofErr w:type="spellStart"/>
        <w:r>
          <w:t>KI#</w:t>
        </w:r>
      </w:ins>
      <w:ins w:id="56" w:author="Lenovo" w:date="2022-07-11T15:50:00Z">
        <w:r w:rsidR="00442005">
          <w:t>1</w:t>
        </w:r>
      </w:ins>
      <w:proofErr w:type="spellEnd"/>
      <w:ins w:id="57" w:author="Lenovo" w:date="2022-07-11T15:49:00Z">
        <w:r w:rsidR="00CA6445">
          <w:t>:</w:t>
        </w:r>
      </w:ins>
    </w:p>
    <w:p w14:paraId="5A4264B0" w14:textId="5619BA69" w:rsidR="00F13BA9" w:rsidRDefault="00F13BA9" w:rsidP="00F13BA9">
      <w:pPr>
        <w:rPr>
          <w:ins w:id="58" w:author="Lenovo" w:date="2022-07-11T15:33:00Z"/>
          <w:lang w:eastAsia="ko-KR"/>
        </w:rPr>
      </w:pPr>
      <w:ins w:id="59" w:author="Lenovo" w:date="2022-07-11T15:32:00Z">
        <w:r>
          <w:rPr>
            <w:lang w:eastAsia="ko-KR"/>
          </w:rPr>
          <w:t xml:space="preserve">For the method to influence </w:t>
        </w:r>
        <w:proofErr w:type="spellStart"/>
        <w:r>
          <w:rPr>
            <w:lang w:eastAsia="ko-KR"/>
          </w:rPr>
          <w:t>URSP</w:t>
        </w:r>
        <w:proofErr w:type="spellEnd"/>
        <w:r>
          <w:rPr>
            <w:lang w:eastAsia="ko-KR"/>
          </w:rPr>
          <w:t xml:space="preserve"> rule creation at the </w:t>
        </w:r>
        <w:proofErr w:type="spellStart"/>
        <w:r>
          <w:rPr>
            <w:lang w:eastAsia="ko-KR"/>
          </w:rPr>
          <w:t>HPLMN</w:t>
        </w:r>
        <w:proofErr w:type="spellEnd"/>
        <w:r>
          <w:rPr>
            <w:lang w:eastAsia="ko-KR"/>
          </w:rPr>
          <w:t xml:space="preserve"> </w:t>
        </w:r>
      </w:ins>
      <w:ins w:id="60" w:author="Lenovo" w:date="2022-07-11T15:49:00Z">
        <w:r w:rsidR="008F2B4F">
          <w:rPr>
            <w:lang w:eastAsia="ko-KR"/>
          </w:rPr>
          <w:t xml:space="preserve">it was agreed to move forwards with </w:t>
        </w:r>
      </w:ins>
      <w:ins w:id="61" w:author="Lenovo" w:date="2022-07-11T15:32:00Z">
        <w:r>
          <w:rPr>
            <w:lang w:eastAsia="ko-KR"/>
          </w:rPr>
          <w:t xml:space="preserve">solutions </w:t>
        </w:r>
      </w:ins>
      <w:ins w:id="62" w:author="Lenovo" w:date="2022-07-11T15:31:00Z">
        <w:r w:rsidRPr="00F13BA9">
          <w:rPr>
            <w:lang w:eastAsia="ko-KR"/>
          </w:rPr>
          <w:t xml:space="preserve">proposing the AF to influence </w:t>
        </w:r>
        <w:proofErr w:type="spellStart"/>
        <w:r w:rsidRPr="00F13BA9">
          <w:rPr>
            <w:lang w:eastAsia="ko-KR"/>
          </w:rPr>
          <w:t>URSP</w:t>
        </w:r>
        <w:proofErr w:type="spellEnd"/>
        <w:r w:rsidRPr="00F13BA9">
          <w:rPr>
            <w:lang w:eastAsia="ko-KR"/>
          </w:rPr>
          <w:t xml:space="preserve"> rule generation at the </w:t>
        </w:r>
        <w:proofErr w:type="spellStart"/>
        <w:r w:rsidRPr="00F13BA9">
          <w:rPr>
            <w:lang w:eastAsia="ko-KR"/>
          </w:rPr>
          <w:t>HPLMN</w:t>
        </w:r>
      </w:ins>
      <w:proofErr w:type="spellEnd"/>
      <w:ins w:id="63" w:author="Lenovo" w:date="2022-07-11T15:32:00Z">
        <w:r>
          <w:rPr>
            <w:lang w:eastAsia="ko-KR"/>
          </w:rPr>
          <w:t xml:space="preserve"> is to proceed to the normative phase.</w:t>
        </w:r>
      </w:ins>
    </w:p>
    <w:p w14:paraId="0139831A" w14:textId="257B2AEB" w:rsidR="008F2B4F" w:rsidRPr="008F2B4F" w:rsidRDefault="00BB7A75" w:rsidP="008F2B4F">
      <w:pPr>
        <w:rPr>
          <w:ins w:id="64" w:author="Lenovo" w:date="2022-07-11T15:48:00Z"/>
          <w:lang w:eastAsia="ko-KR"/>
        </w:rPr>
      </w:pPr>
      <w:ins w:id="65" w:author="Lenovo" w:date="2022-07-11T15:45:00Z">
        <w:r>
          <w:rPr>
            <w:szCs w:val="22"/>
            <w:lang w:eastAsia="ko-KR"/>
          </w:rPr>
          <w:t xml:space="preserve">For the method to change </w:t>
        </w:r>
        <w:proofErr w:type="spellStart"/>
        <w:r>
          <w:rPr>
            <w:szCs w:val="22"/>
            <w:lang w:eastAsia="ko-KR"/>
          </w:rPr>
          <w:t>URSP</w:t>
        </w:r>
        <w:proofErr w:type="spellEnd"/>
        <w:r>
          <w:rPr>
            <w:szCs w:val="22"/>
            <w:lang w:eastAsia="ko-KR"/>
          </w:rPr>
          <w:t xml:space="preserve"> rules to allow the UE to determine which </w:t>
        </w:r>
        <w:proofErr w:type="spellStart"/>
        <w:r>
          <w:rPr>
            <w:szCs w:val="22"/>
            <w:lang w:eastAsia="ko-KR"/>
          </w:rPr>
          <w:t>URSP</w:t>
        </w:r>
        <w:proofErr w:type="spellEnd"/>
        <w:r>
          <w:rPr>
            <w:szCs w:val="22"/>
            <w:lang w:eastAsia="ko-KR"/>
          </w:rPr>
          <w:t xml:space="preserve"> rule to apply </w:t>
        </w:r>
      </w:ins>
      <w:ins w:id="66" w:author="Lenovo" w:date="2022-07-11T15:48:00Z">
        <w:r w:rsidR="008F2B4F">
          <w:rPr>
            <w:lang w:eastAsia="ko-KR"/>
          </w:rPr>
          <w:t>it was</w:t>
        </w:r>
        <w:r w:rsidR="008F2B4F" w:rsidRPr="008F2B4F">
          <w:rPr>
            <w:lang w:eastAsia="ko-KR"/>
          </w:rPr>
          <w:t xml:space="preserve"> agree</w:t>
        </w:r>
        <w:r w:rsidR="008F2B4F">
          <w:rPr>
            <w:lang w:eastAsia="ko-KR"/>
          </w:rPr>
          <w:t>d</w:t>
        </w:r>
        <w:r w:rsidR="008F2B4F" w:rsidRPr="008F2B4F">
          <w:rPr>
            <w:lang w:eastAsia="ko-KR"/>
          </w:rPr>
          <w:t xml:space="preserve"> to move forward with solutions proposing a new optional validity conditions within RSD. In addition, solutions that provide no impact to the </w:t>
        </w:r>
        <w:proofErr w:type="spellStart"/>
        <w:r w:rsidR="008F2B4F" w:rsidRPr="008F2B4F">
          <w:rPr>
            <w:lang w:eastAsia="ko-KR"/>
          </w:rPr>
          <w:t>URSP</w:t>
        </w:r>
        <w:proofErr w:type="spellEnd"/>
        <w:r w:rsidR="008F2B4F" w:rsidRPr="008F2B4F">
          <w:rPr>
            <w:lang w:eastAsia="ko-KR"/>
          </w:rPr>
          <w:t xml:space="preserve"> rule can also be discussed in the normative phase as there is no impact on the UE. Whether </w:t>
        </w:r>
        <w:proofErr w:type="spellStart"/>
        <w:r w:rsidR="008F2B4F" w:rsidRPr="008F2B4F">
          <w:rPr>
            <w:lang w:eastAsia="ko-KR"/>
          </w:rPr>
          <w:t>URSP</w:t>
        </w:r>
        <w:proofErr w:type="spellEnd"/>
        <w:r w:rsidR="008F2B4F" w:rsidRPr="008F2B4F">
          <w:rPr>
            <w:lang w:eastAsia="ko-KR"/>
          </w:rPr>
          <w:t xml:space="preserve"> rules include the additional validity condition is up to network operator decision.</w:t>
        </w:r>
      </w:ins>
    </w:p>
    <w:p w14:paraId="64D2CD97" w14:textId="1667256F" w:rsidR="00F13BA9" w:rsidRPr="00F13BA9" w:rsidDel="00BB7A75" w:rsidRDefault="00F13BA9" w:rsidP="00F13BA9">
      <w:pPr>
        <w:rPr>
          <w:del w:id="67" w:author="Lenovo" w:date="2022-07-11T15:45:00Z"/>
        </w:rPr>
      </w:pPr>
    </w:p>
    <w:p w14:paraId="2D39C082" w14:textId="1B9B125F" w:rsidR="000F0178" w:rsidRDefault="000F0178" w:rsidP="00B502D5">
      <w:pPr>
        <w:pStyle w:val="B1"/>
      </w:pPr>
    </w:p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5"/>
    <w:bookmarkEnd w:id="6"/>
    <w:bookmarkEnd w:id="7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6BA79" w14:textId="77777777" w:rsidR="00AB585E" w:rsidRDefault="00AB585E">
      <w:r>
        <w:separator/>
      </w:r>
    </w:p>
  </w:endnote>
  <w:endnote w:type="continuationSeparator" w:id="0">
    <w:p w14:paraId="7BBD3C81" w14:textId="77777777" w:rsidR="00AB585E" w:rsidRDefault="00AB585E">
      <w:r>
        <w:continuationSeparator/>
      </w:r>
    </w:p>
  </w:endnote>
  <w:endnote w:type="continuationNotice" w:id="1">
    <w:p w14:paraId="60FF1582" w14:textId="77777777" w:rsidR="00AB585E" w:rsidRDefault="00AB58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8D02" w14:textId="77777777" w:rsidR="00AB585E" w:rsidRDefault="00AB585E">
      <w:r>
        <w:separator/>
      </w:r>
    </w:p>
  </w:footnote>
  <w:footnote w:type="continuationSeparator" w:id="0">
    <w:p w14:paraId="7E77D02D" w14:textId="77777777" w:rsidR="00AB585E" w:rsidRDefault="00AB585E">
      <w:r>
        <w:continuationSeparator/>
      </w:r>
    </w:p>
  </w:footnote>
  <w:footnote w:type="continuationNotice" w:id="1">
    <w:p w14:paraId="50B6E273" w14:textId="77777777" w:rsidR="00AB585E" w:rsidRDefault="00AB58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2C5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D47A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788A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6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12</cp:revision>
  <cp:lastPrinted>2019-01-15T01:23:00Z</cp:lastPrinted>
  <dcterms:created xsi:type="dcterms:W3CDTF">2022-07-11T09:52:00Z</dcterms:created>
  <dcterms:modified xsi:type="dcterms:W3CDTF">2022-08-09T14:50:00Z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